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B9614" w14:textId="0D7A9FBC" w:rsidR="009C6637" w:rsidRDefault="009C6637" w:rsidP="009C6637">
      <w:pPr>
        <w:pStyle w:val="CRCoverPage"/>
        <w:tabs>
          <w:tab w:val="right" w:pos="9639"/>
        </w:tabs>
        <w:spacing w:after="0"/>
        <w:rPr>
          <w:b/>
          <w:i/>
          <w:noProof/>
          <w:sz w:val="28"/>
        </w:rPr>
      </w:pPr>
      <w:r>
        <w:rPr>
          <w:b/>
          <w:noProof/>
          <w:sz w:val="24"/>
        </w:rPr>
        <w:t>3GPP TSG-CT WG4 Meeting #114</w:t>
      </w:r>
      <w:r>
        <w:rPr>
          <w:b/>
          <w:i/>
          <w:noProof/>
          <w:sz w:val="28"/>
        </w:rPr>
        <w:tab/>
      </w:r>
      <w:r w:rsidR="000A37E0" w:rsidRPr="000A37E0">
        <w:rPr>
          <w:b/>
          <w:noProof/>
          <w:sz w:val="24"/>
        </w:rPr>
        <w:t>C4-230339</w:t>
      </w:r>
    </w:p>
    <w:p w14:paraId="035976CE" w14:textId="77777777" w:rsidR="009C6637" w:rsidRDefault="009C6637" w:rsidP="009C663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Pr="009C6637"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26CC9791"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9C6637">
        <w:rPr>
          <w:rFonts w:ascii="Arial" w:hAnsi="Arial" w:cs="Arial"/>
          <w:b/>
          <w:bCs/>
          <w:lang w:val="en-US"/>
        </w:rPr>
        <w:t>2</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579D05C"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C16CE9">
        <w:rPr>
          <w:lang w:val="en-US" w:eastAsia="zh-CN"/>
        </w:rPr>
        <w:t>2</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DE9778" w14:textId="77777777" w:rsidR="00C84DFB" w:rsidRDefault="00C84DFB" w:rsidP="00C84DFB">
      <w:pPr>
        <w:pStyle w:val="2"/>
        <w:rPr>
          <w:ins w:id="1" w:author="Huawei" w:date="2023-02-17T10:51:00Z"/>
          <w:lang w:eastAsia="zh-CN"/>
        </w:rPr>
      </w:pPr>
      <w:bookmarkStart w:id="2" w:name="_Toc39050172"/>
      <w:bookmarkStart w:id="3" w:name="_Toc120702335"/>
      <w:ins w:id="4" w:author="Huawei" w:date="2023-02-17T10:51:00Z">
        <w:r>
          <w:rPr>
            <w:rFonts w:hint="eastAsia"/>
            <w:lang w:eastAsia="zh-CN"/>
          </w:rPr>
          <w:t>7.1</w:t>
        </w:r>
        <w:r>
          <w:rPr>
            <w:rFonts w:hint="eastAsia"/>
            <w:lang w:eastAsia="zh-CN"/>
          </w:rPr>
          <w:tab/>
          <w:t>Evaluation of Solutions for Key Issue#1</w:t>
        </w:r>
        <w:bookmarkEnd w:id="2"/>
        <w:bookmarkEnd w:id="3"/>
      </w:ins>
    </w:p>
    <w:p w14:paraId="51659CE1" w14:textId="77777777" w:rsidR="00C84DFB" w:rsidRDefault="00C84DFB" w:rsidP="00C84DFB">
      <w:pPr>
        <w:rPr>
          <w:ins w:id="5" w:author="Huawei" w:date="2023-02-17T10:51:00Z"/>
          <w:lang w:eastAsia="zh-CN"/>
        </w:rPr>
      </w:pPr>
      <w:ins w:id="6" w:author="Huawei" w:date="2023-02-17T10:51:00Z">
        <w:r>
          <w:rPr>
            <w:lang w:eastAsia="zh-CN"/>
          </w:rPr>
          <w:t xml:space="preserve">Solutions for Key issue #1 aim to address duplicate configuration, storage and transmission of shareable data. </w:t>
        </w:r>
      </w:ins>
    </w:p>
    <w:p w14:paraId="42403CC1" w14:textId="77777777" w:rsidR="00C84DFB" w:rsidRDefault="00C84DFB" w:rsidP="00C84DFB">
      <w:pPr>
        <w:rPr>
          <w:ins w:id="7" w:author="Huawei" w:date="2023-02-17T10:51:00Z"/>
          <w:lang w:eastAsia="zh-CN"/>
        </w:rPr>
      </w:pPr>
      <w:ins w:id="8" w:author="Huawei" w:date="2023-02-17T10:51:00Z">
        <w:r>
          <w:rPr>
            <w:rFonts w:hint="eastAsia"/>
            <w:lang w:eastAsia="zh-CN"/>
          </w:rPr>
          <w:t>F</w:t>
        </w:r>
        <w:r>
          <w:rPr>
            <w:lang w:eastAsia="zh-CN"/>
          </w:rPr>
          <w:t>or Solution #1: the NRF is provisioned with the mapping between shared data ID and the shared data. During the NF r</w:t>
        </w:r>
        <w:r>
          <w:rPr>
            <w:rFonts w:hint="eastAsia"/>
            <w:lang w:eastAsia="zh-CN"/>
          </w:rPr>
          <w:t>egistration</w:t>
        </w:r>
        <w:r>
          <w:rPr>
            <w:lang w:eastAsia="zh-CN"/>
          </w:rPr>
          <w:t xml:space="preserve"> </w:t>
        </w:r>
        <w:r>
          <w:rPr>
            <w:rFonts w:hint="eastAsia"/>
            <w:lang w:eastAsia="zh-CN"/>
          </w:rPr>
          <w:t>and</w:t>
        </w:r>
        <w:r>
          <w:rPr>
            <w:lang w:eastAsia="zh-CN"/>
          </w:rPr>
          <w:t xml:space="preserve"> </w:t>
        </w:r>
        <w:r>
          <w:rPr>
            <w:rFonts w:hint="eastAsia"/>
            <w:lang w:eastAsia="zh-CN"/>
          </w:rPr>
          <w:t>NF</w:t>
        </w:r>
        <w:r>
          <w:rPr>
            <w:lang w:eastAsia="zh-CN"/>
          </w:rPr>
          <w:t xml:space="preserve"> </w:t>
        </w:r>
        <w:r>
          <w:rPr>
            <w:rFonts w:hint="eastAsia"/>
            <w:lang w:eastAsia="zh-CN"/>
          </w:rPr>
          <w:t>d</w:t>
        </w:r>
        <w:r>
          <w:rPr>
            <w:lang w:eastAsia="zh-CN"/>
          </w:rPr>
          <w:t xml:space="preserve">iscovery procedure, the shared data ID is present in place of corresponding shared data. </w:t>
        </w:r>
      </w:ins>
    </w:p>
    <w:p w14:paraId="356789DC" w14:textId="77777777" w:rsidR="00C84DFB" w:rsidRDefault="00C84DFB" w:rsidP="00C84DFB">
      <w:pPr>
        <w:rPr>
          <w:ins w:id="9" w:author="Huawei" w:date="2023-02-17T10:51:00Z"/>
          <w:lang w:eastAsia="zh-CN"/>
        </w:rPr>
      </w:pPr>
      <w:ins w:id="10" w:author="Huawei" w:date="2023-02-17T10:51:00Z">
        <w:r>
          <w:rPr>
            <w:rFonts w:hint="eastAsia"/>
            <w:lang w:eastAsia="zh-CN"/>
          </w:rPr>
          <w:t>F</w:t>
        </w:r>
        <w:r>
          <w:rPr>
            <w:lang w:eastAsia="zh-CN"/>
          </w:rPr>
          <w:t>or Solution #2 and Solution #5: both solutions resolved how the shareable data can be shared within the NF set, with different identifier for the shareable data. In Solution #2, NF Set ID is adopted to identify the shareable data. While in Solution #5, shared data ID at NF Set level is adopted in a similar</w:t>
        </w:r>
        <w:bookmarkStart w:id="11" w:name="_GoBack"/>
        <w:bookmarkEnd w:id="11"/>
        <w:r>
          <w:rPr>
            <w:lang w:eastAsia="zh-CN"/>
          </w:rPr>
          <w:t xml:space="preserve"> way.</w:t>
        </w:r>
      </w:ins>
    </w:p>
    <w:p w14:paraId="60209D47" w14:textId="77777777" w:rsidR="00C84DFB" w:rsidRDefault="00C84DFB" w:rsidP="00C84DFB">
      <w:pPr>
        <w:rPr>
          <w:ins w:id="12" w:author="Huawei" w:date="2023-02-17T10:51:00Z"/>
          <w:lang w:eastAsia="zh-CN"/>
        </w:rPr>
      </w:pPr>
      <w:ins w:id="13" w:author="Huawei" w:date="2023-02-17T10:51:00Z">
        <w:r>
          <w:rPr>
            <w:rFonts w:hint="eastAsia"/>
            <w:lang w:eastAsia="zh-CN"/>
          </w:rPr>
          <w:t>F</w:t>
        </w:r>
        <w:r>
          <w:rPr>
            <w:lang w:eastAsia="zh-CN"/>
          </w:rPr>
          <w:t>or Solution #3: how the NF data with large data volume can be retrieved is addressed, by splitting the corresponding large volume data using paginated data retrieval mechanism. To resolve the downloading of large data volume shared data, this solution needs to act as complement to other solutions.</w:t>
        </w:r>
      </w:ins>
    </w:p>
    <w:p w14:paraId="5E3E9D42" w14:textId="77777777" w:rsidR="00C84DFB" w:rsidRDefault="00C84DFB" w:rsidP="00C84DFB">
      <w:pPr>
        <w:rPr>
          <w:ins w:id="14" w:author="Huawei" w:date="2023-02-17T10:51:00Z"/>
          <w:lang w:eastAsia="zh-CN"/>
        </w:rPr>
      </w:pPr>
      <w:ins w:id="15" w:author="Huawei" w:date="2023-02-17T10:51:00Z">
        <w:r>
          <w:rPr>
            <w:rFonts w:hint="eastAsia"/>
            <w:lang w:eastAsia="zh-CN"/>
          </w:rPr>
          <w:t>F</w:t>
        </w:r>
        <w:r>
          <w:rPr>
            <w:lang w:eastAsia="zh-CN"/>
          </w:rPr>
          <w:t xml:space="preserve">or Solution #4: shared data mechanism for NRF level is proposed compared to Solution #1. The NRF which receives NF registration can retrieve the corresponding shared </w:t>
        </w:r>
        <w:r>
          <w:rPr>
            <w:rFonts w:hint="eastAsia"/>
            <w:lang w:eastAsia="zh-CN"/>
          </w:rPr>
          <w:t>data</w:t>
        </w:r>
        <w:r>
          <w:rPr>
            <w:lang w:eastAsia="zh-CN"/>
          </w:rPr>
          <w:t xml:space="preserve"> towards the NRF instance associated with the shared data ID.</w:t>
        </w:r>
      </w:ins>
    </w:p>
    <w:p w14:paraId="2323DF78" w14:textId="77777777" w:rsidR="00C84DFB" w:rsidRPr="00C16CE9" w:rsidRDefault="00C84DFB" w:rsidP="00C84DFB">
      <w:pPr>
        <w:rPr>
          <w:ins w:id="16" w:author="Huawei" w:date="2023-02-17T10:51:00Z"/>
          <w:lang w:eastAsia="zh-CN"/>
        </w:rPr>
      </w:pPr>
      <w:ins w:id="17" w:author="Huawei" w:date="2023-02-17T10:51:00Z">
        <w:r>
          <w:rPr>
            <w:rFonts w:hint="eastAsia"/>
            <w:lang w:eastAsia="zh-CN"/>
          </w:rPr>
          <w:t>D</w:t>
        </w:r>
        <w:r>
          <w:rPr>
            <w:lang w:eastAsia="zh-CN"/>
          </w:rPr>
          <w:t>etailed comparison of the solutions can be listed as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615"/>
        <w:gridCol w:w="1508"/>
        <w:gridCol w:w="2182"/>
        <w:gridCol w:w="1603"/>
        <w:gridCol w:w="1481"/>
      </w:tblGrid>
      <w:tr w:rsidR="00C84DFB" w14:paraId="222B8775" w14:textId="77777777" w:rsidTr="00AD54AF">
        <w:trPr>
          <w:ins w:id="18" w:author="Huawei" w:date="2023-02-17T10:51:00Z"/>
        </w:trPr>
        <w:tc>
          <w:tcPr>
            <w:tcW w:w="1466" w:type="dxa"/>
            <w:shd w:val="clear" w:color="auto" w:fill="auto"/>
            <w:vAlign w:val="center"/>
          </w:tcPr>
          <w:p w14:paraId="3240C70D" w14:textId="77777777" w:rsidR="00C84DFB" w:rsidRDefault="00C84DFB" w:rsidP="00AD54AF">
            <w:pPr>
              <w:jc w:val="center"/>
              <w:rPr>
                <w:ins w:id="19" w:author="Huawei" w:date="2023-02-17T10:51:00Z"/>
                <w:lang w:eastAsia="zh-CN"/>
              </w:rPr>
            </w:pPr>
          </w:p>
        </w:tc>
        <w:tc>
          <w:tcPr>
            <w:tcW w:w="1615" w:type="dxa"/>
            <w:shd w:val="clear" w:color="auto" w:fill="auto"/>
            <w:vAlign w:val="center"/>
          </w:tcPr>
          <w:p w14:paraId="7A2109FF" w14:textId="77777777" w:rsidR="00C84DFB" w:rsidRDefault="00C84DFB" w:rsidP="00AD54AF">
            <w:pPr>
              <w:jc w:val="center"/>
              <w:rPr>
                <w:ins w:id="20" w:author="Huawei" w:date="2023-02-17T10:51:00Z"/>
                <w:lang w:eastAsia="zh-CN"/>
              </w:rPr>
            </w:pPr>
            <w:ins w:id="21" w:author="Huawei" w:date="2023-02-17T10:51:00Z">
              <w:r>
                <w:rPr>
                  <w:rFonts w:hint="eastAsia"/>
                  <w:lang w:eastAsia="zh-CN"/>
                </w:rPr>
                <w:t>Solution</w:t>
              </w:r>
              <w:r>
                <w:rPr>
                  <w:lang w:eastAsia="zh-CN"/>
                </w:rPr>
                <w:t xml:space="preserve"> </w:t>
              </w:r>
              <w:r>
                <w:rPr>
                  <w:rFonts w:hint="eastAsia"/>
                  <w:lang w:eastAsia="zh-CN"/>
                </w:rPr>
                <w:t>#</w:t>
              </w:r>
              <w:r>
                <w:rPr>
                  <w:lang w:eastAsia="zh-CN"/>
                </w:rPr>
                <w:t>1</w:t>
              </w:r>
            </w:ins>
          </w:p>
        </w:tc>
        <w:tc>
          <w:tcPr>
            <w:tcW w:w="1508" w:type="dxa"/>
            <w:shd w:val="clear" w:color="auto" w:fill="auto"/>
            <w:vAlign w:val="center"/>
          </w:tcPr>
          <w:p w14:paraId="60897864" w14:textId="77777777" w:rsidR="00C84DFB" w:rsidRDefault="00C84DFB" w:rsidP="00AD54AF">
            <w:pPr>
              <w:jc w:val="center"/>
              <w:rPr>
                <w:ins w:id="22" w:author="Huawei" w:date="2023-02-17T10:51:00Z"/>
                <w:lang w:eastAsia="zh-CN"/>
              </w:rPr>
            </w:pPr>
            <w:ins w:id="23" w:author="Huawei" w:date="2023-02-17T10:51:00Z">
              <w:r>
                <w:rPr>
                  <w:rFonts w:hint="eastAsia"/>
                  <w:lang w:eastAsia="zh-CN"/>
                </w:rPr>
                <w:t>Solution</w:t>
              </w:r>
              <w:r>
                <w:rPr>
                  <w:lang w:eastAsia="zh-CN"/>
                </w:rPr>
                <w:t xml:space="preserve"> </w:t>
              </w:r>
              <w:r>
                <w:rPr>
                  <w:rFonts w:hint="eastAsia"/>
                  <w:lang w:eastAsia="zh-CN"/>
                </w:rPr>
                <w:t>#</w:t>
              </w:r>
              <w:r>
                <w:rPr>
                  <w:lang w:eastAsia="zh-CN"/>
                </w:rPr>
                <w:t>2</w:t>
              </w:r>
            </w:ins>
          </w:p>
        </w:tc>
        <w:tc>
          <w:tcPr>
            <w:tcW w:w="2182" w:type="dxa"/>
            <w:shd w:val="clear" w:color="auto" w:fill="auto"/>
            <w:vAlign w:val="center"/>
          </w:tcPr>
          <w:p w14:paraId="14DC7ECE" w14:textId="77777777" w:rsidR="00C84DFB" w:rsidRDefault="00C84DFB" w:rsidP="00AD54AF">
            <w:pPr>
              <w:jc w:val="center"/>
              <w:rPr>
                <w:ins w:id="24" w:author="Huawei" w:date="2023-02-17T10:51:00Z"/>
                <w:lang w:eastAsia="zh-CN"/>
              </w:rPr>
            </w:pPr>
            <w:ins w:id="25" w:author="Huawei" w:date="2023-02-17T10:51:00Z">
              <w:r>
                <w:rPr>
                  <w:rFonts w:hint="eastAsia"/>
                  <w:lang w:eastAsia="zh-CN"/>
                </w:rPr>
                <w:t>Solution</w:t>
              </w:r>
              <w:r>
                <w:rPr>
                  <w:lang w:eastAsia="zh-CN"/>
                </w:rPr>
                <w:t xml:space="preserve"> </w:t>
              </w:r>
              <w:r>
                <w:rPr>
                  <w:rFonts w:hint="eastAsia"/>
                  <w:lang w:eastAsia="zh-CN"/>
                </w:rPr>
                <w:t>#</w:t>
              </w:r>
              <w:r>
                <w:rPr>
                  <w:lang w:eastAsia="zh-CN"/>
                </w:rPr>
                <w:t>3</w:t>
              </w:r>
            </w:ins>
          </w:p>
        </w:tc>
        <w:tc>
          <w:tcPr>
            <w:tcW w:w="1603" w:type="dxa"/>
            <w:shd w:val="clear" w:color="auto" w:fill="auto"/>
            <w:vAlign w:val="center"/>
          </w:tcPr>
          <w:p w14:paraId="69F95C95" w14:textId="77777777" w:rsidR="00C84DFB" w:rsidRDefault="00C84DFB" w:rsidP="00AD54AF">
            <w:pPr>
              <w:jc w:val="center"/>
              <w:rPr>
                <w:ins w:id="26" w:author="Huawei" w:date="2023-02-17T10:51:00Z"/>
                <w:lang w:eastAsia="zh-CN"/>
              </w:rPr>
            </w:pPr>
            <w:ins w:id="27" w:author="Huawei" w:date="2023-02-17T10:51:00Z">
              <w:r>
                <w:rPr>
                  <w:rFonts w:hint="eastAsia"/>
                  <w:lang w:eastAsia="zh-CN"/>
                </w:rPr>
                <w:t>Solution</w:t>
              </w:r>
              <w:r>
                <w:rPr>
                  <w:lang w:eastAsia="zh-CN"/>
                </w:rPr>
                <w:t xml:space="preserve"> </w:t>
              </w:r>
              <w:r>
                <w:rPr>
                  <w:rFonts w:hint="eastAsia"/>
                  <w:lang w:eastAsia="zh-CN"/>
                </w:rPr>
                <w:t>#</w:t>
              </w:r>
              <w:r>
                <w:rPr>
                  <w:lang w:eastAsia="zh-CN"/>
                </w:rPr>
                <w:t>4</w:t>
              </w:r>
            </w:ins>
          </w:p>
        </w:tc>
        <w:tc>
          <w:tcPr>
            <w:tcW w:w="1481" w:type="dxa"/>
            <w:shd w:val="clear" w:color="auto" w:fill="auto"/>
            <w:vAlign w:val="center"/>
          </w:tcPr>
          <w:p w14:paraId="1E619F5D" w14:textId="77777777" w:rsidR="00C84DFB" w:rsidRDefault="00C84DFB" w:rsidP="00AD54AF">
            <w:pPr>
              <w:jc w:val="center"/>
              <w:rPr>
                <w:ins w:id="28" w:author="Huawei" w:date="2023-02-17T10:51:00Z"/>
                <w:lang w:eastAsia="zh-CN"/>
              </w:rPr>
            </w:pPr>
            <w:ins w:id="29" w:author="Huawei" w:date="2023-02-17T10:51:00Z">
              <w:r>
                <w:rPr>
                  <w:rFonts w:hint="eastAsia"/>
                  <w:lang w:eastAsia="zh-CN"/>
                </w:rPr>
                <w:t>Solution</w:t>
              </w:r>
              <w:r>
                <w:rPr>
                  <w:lang w:eastAsia="zh-CN"/>
                </w:rPr>
                <w:t xml:space="preserve"> </w:t>
              </w:r>
              <w:r>
                <w:rPr>
                  <w:rFonts w:hint="eastAsia"/>
                  <w:lang w:eastAsia="zh-CN"/>
                </w:rPr>
                <w:t>#</w:t>
              </w:r>
              <w:r>
                <w:rPr>
                  <w:lang w:eastAsia="zh-CN"/>
                </w:rPr>
                <w:t>5</w:t>
              </w:r>
            </w:ins>
          </w:p>
        </w:tc>
      </w:tr>
      <w:tr w:rsidR="00C84DFB" w14:paraId="4CAE7AD6" w14:textId="77777777" w:rsidTr="00AD54AF">
        <w:trPr>
          <w:ins w:id="30" w:author="Huawei" w:date="2023-02-17T10:51:00Z"/>
        </w:trPr>
        <w:tc>
          <w:tcPr>
            <w:tcW w:w="1466" w:type="dxa"/>
            <w:shd w:val="clear" w:color="auto" w:fill="auto"/>
            <w:vAlign w:val="center"/>
          </w:tcPr>
          <w:p w14:paraId="7AF850B8" w14:textId="77777777" w:rsidR="00C84DFB" w:rsidRDefault="00C84DFB" w:rsidP="00AD54AF">
            <w:pPr>
              <w:jc w:val="center"/>
              <w:rPr>
                <w:ins w:id="31" w:author="Huawei" w:date="2023-02-17T10:51:00Z"/>
                <w:lang w:eastAsia="zh-CN"/>
              </w:rPr>
            </w:pPr>
            <w:ins w:id="32" w:author="Huawei" w:date="2023-02-17T10:51:00Z">
              <w:r>
                <w:rPr>
                  <w:rFonts w:hint="eastAsia"/>
                  <w:lang w:eastAsia="zh-CN"/>
                </w:rPr>
                <w:t>E</w:t>
              </w:r>
              <w:r>
                <w:rPr>
                  <w:lang w:eastAsia="zh-CN"/>
                </w:rPr>
                <w:t>nhancement for NRF discovery</w:t>
              </w:r>
            </w:ins>
          </w:p>
        </w:tc>
        <w:tc>
          <w:tcPr>
            <w:tcW w:w="1615" w:type="dxa"/>
            <w:shd w:val="clear" w:color="auto" w:fill="auto"/>
            <w:vAlign w:val="center"/>
          </w:tcPr>
          <w:p w14:paraId="233D8C0C" w14:textId="77777777" w:rsidR="00C84DFB" w:rsidRDefault="00C84DFB" w:rsidP="00AD54AF">
            <w:pPr>
              <w:jc w:val="center"/>
              <w:rPr>
                <w:ins w:id="33" w:author="Huawei" w:date="2023-02-17T10:51:00Z"/>
                <w:lang w:eastAsia="zh-CN"/>
              </w:rPr>
            </w:pPr>
            <w:ins w:id="34" w:author="Huawei" w:date="2023-02-17T10:51:00Z">
              <w:r>
                <w:rPr>
                  <w:rFonts w:hint="eastAsia"/>
                  <w:lang w:eastAsia="zh-CN"/>
                </w:rPr>
                <w:t>N</w:t>
              </w:r>
              <w:r>
                <w:rPr>
                  <w:lang w:eastAsia="zh-CN"/>
                </w:rPr>
                <w:t>ot mentioned</w:t>
              </w:r>
            </w:ins>
          </w:p>
        </w:tc>
        <w:tc>
          <w:tcPr>
            <w:tcW w:w="1508" w:type="dxa"/>
            <w:shd w:val="clear" w:color="auto" w:fill="auto"/>
            <w:vAlign w:val="center"/>
          </w:tcPr>
          <w:p w14:paraId="0B325CBD" w14:textId="77777777" w:rsidR="00C84DFB" w:rsidRDefault="00C84DFB" w:rsidP="00AD54AF">
            <w:pPr>
              <w:jc w:val="center"/>
              <w:rPr>
                <w:ins w:id="35" w:author="Huawei" w:date="2023-02-17T10:51:00Z"/>
                <w:lang w:eastAsia="zh-CN"/>
              </w:rPr>
            </w:pPr>
            <w:ins w:id="36" w:author="Huawei" w:date="2023-02-17T10:51:00Z">
              <w:r>
                <w:rPr>
                  <w:lang w:eastAsia="zh-CN"/>
                </w:rPr>
                <w:t>Using “</w:t>
              </w:r>
              <w:r>
                <w:rPr>
                  <w:rFonts w:hint="eastAsia"/>
                  <w:lang w:eastAsia="zh-CN"/>
                </w:rPr>
                <w:t>N</w:t>
              </w:r>
              <w:r>
                <w:rPr>
                  <w:lang w:eastAsia="zh-CN"/>
                </w:rPr>
                <w:t>F Set Profile Support”</w:t>
              </w:r>
            </w:ins>
          </w:p>
        </w:tc>
        <w:tc>
          <w:tcPr>
            <w:tcW w:w="2182" w:type="dxa"/>
            <w:shd w:val="clear" w:color="auto" w:fill="auto"/>
            <w:vAlign w:val="center"/>
          </w:tcPr>
          <w:p w14:paraId="261C70DD" w14:textId="77777777" w:rsidR="00C84DFB" w:rsidRDefault="00C84DFB" w:rsidP="00AD54AF">
            <w:pPr>
              <w:jc w:val="center"/>
              <w:rPr>
                <w:ins w:id="37" w:author="Huawei" w:date="2023-02-17T10:51:00Z"/>
                <w:lang w:eastAsia="zh-CN"/>
              </w:rPr>
            </w:pPr>
            <w:ins w:id="38" w:author="Huawei" w:date="2023-02-17T10:51:00Z">
              <w:r>
                <w:rPr>
                  <w:rFonts w:hint="eastAsia"/>
                  <w:lang w:eastAsia="zh-CN"/>
                </w:rPr>
                <w:t>N</w:t>
              </w:r>
              <w:r>
                <w:rPr>
                  <w:lang w:eastAsia="zh-CN"/>
                </w:rPr>
                <w:t>ot mentioned</w:t>
              </w:r>
            </w:ins>
          </w:p>
        </w:tc>
        <w:tc>
          <w:tcPr>
            <w:tcW w:w="1603" w:type="dxa"/>
            <w:shd w:val="clear" w:color="auto" w:fill="auto"/>
            <w:vAlign w:val="center"/>
          </w:tcPr>
          <w:p w14:paraId="2C229C96" w14:textId="77777777" w:rsidR="00C84DFB" w:rsidRDefault="00C84DFB" w:rsidP="00AD54AF">
            <w:pPr>
              <w:jc w:val="center"/>
              <w:rPr>
                <w:ins w:id="39" w:author="Huawei" w:date="2023-02-17T10:51:00Z"/>
                <w:lang w:eastAsia="zh-CN"/>
              </w:rPr>
            </w:pPr>
            <w:ins w:id="40" w:author="Huawei" w:date="2023-02-17T10:51:00Z">
              <w:r>
                <w:rPr>
                  <w:rFonts w:hint="eastAsia"/>
                  <w:lang w:eastAsia="zh-CN"/>
                </w:rPr>
                <w:t>N</w:t>
              </w:r>
              <w:r>
                <w:rPr>
                  <w:lang w:eastAsia="zh-CN"/>
                </w:rPr>
                <w:t>ot mentioned</w:t>
              </w:r>
            </w:ins>
          </w:p>
        </w:tc>
        <w:tc>
          <w:tcPr>
            <w:tcW w:w="1481" w:type="dxa"/>
            <w:shd w:val="clear" w:color="auto" w:fill="auto"/>
            <w:vAlign w:val="center"/>
          </w:tcPr>
          <w:p w14:paraId="46DDF937" w14:textId="77777777" w:rsidR="00C84DFB" w:rsidRDefault="00C84DFB" w:rsidP="00AD54AF">
            <w:pPr>
              <w:jc w:val="center"/>
              <w:rPr>
                <w:ins w:id="41" w:author="Huawei" w:date="2023-02-17T10:51:00Z"/>
                <w:lang w:eastAsia="zh-CN"/>
              </w:rPr>
            </w:pPr>
            <w:ins w:id="42" w:author="Huawei" w:date="2023-02-17T10:51:00Z">
              <w:r>
                <w:rPr>
                  <w:rFonts w:hint="eastAsia"/>
                  <w:lang w:eastAsia="zh-CN"/>
                </w:rPr>
                <w:t>N</w:t>
              </w:r>
              <w:r>
                <w:rPr>
                  <w:lang w:eastAsia="zh-CN"/>
                </w:rPr>
                <w:t>ot mentioned</w:t>
              </w:r>
            </w:ins>
          </w:p>
        </w:tc>
      </w:tr>
      <w:tr w:rsidR="00C84DFB" w14:paraId="2E0A2AD5" w14:textId="77777777" w:rsidTr="00AD54AF">
        <w:trPr>
          <w:ins w:id="43" w:author="Huawei" w:date="2023-02-17T10:51:00Z"/>
        </w:trPr>
        <w:tc>
          <w:tcPr>
            <w:tcW w:w="1466" w:type="dxa"/>
            <w:shd w:val="clear" w:color="auto" w:fill="auto"/>
            <w:vAlign w:val="center"/>
          </w:tcPr>
          <w:p w14:paraId="5CAB44FF" w14:textId="77777777" w:rsidR="00C84DFB" w:rsidRDefault="00C84DFB" w:rsidP="00AD54AF">
            <w:pPr>
              <w:jc w:val="center"/>
              <w:rPr>
                <w:ins w:id="44" w:author="Huawei" w:date="2023-02-17T10:51:00Z"/>
                <w:lang w:eastAsia="zh-CN"/>
              </w:rPr>
            </w:pPr>
            <w:ins w:id="45" w:author="Huawei" w:date="2023-02-17T10:51:00Z">
              <w:r>
                <w:rPr>
                  <w:rFonts w:hint="eastAsia"/>
                  <w:lang w:eastAsia="zh-CN"/>
                </w:rPr>
                <w:t>R</w:t>
              </w:r>
              <w:r>
                <w:rPr>
                  <w:lang w:eastAsia="zh-CN"/>
                </w:rPr>
                <w:t>etrieval of shared data by NRF</w:t>
              </w:r>
            </w:ins>
          </w:p>
        </w:tc>
        <w:tc>
          <w:tcPr>
            <w:tcW w:w="1615" w:type="dxa"/>
            <w:shd w:val="clear" w:color="auto" w:fill="auto"/>
            <w:vAlign w:val="center"/>
          </w:tcPr>
          <w:p w14:paraId="3182E200" w14:textId="77777777" w:rsidR="00C84DFB" w:rsidRDefault="00C84DFB" w:rsidP="00AD54AF">
            <w:pPr>
              <w:jc w:val="center"/>
              <w:rPr>
                <w:ins w:id="46" w:author="Huawei" w:date="2023-02-17T10:51:00Z"/>
                <w:lang w:eastAsia="zh-CN"/>
              </w:rPr>
            </w:pPr>
            <w:ins w:id="47" w:author="Huawei" w:date="2023-02-17T10:51:00Z">
              <w:r>
                <w:rPr>
                  <w:lang w:eastAsia="zh-CN"/>
                </w:rPr>
                <w:t>Registered by OAM or granted NF</w:t>
              </w:r>
            </w:ins>
          </w:p>
        </w:tc>
        <w:tc>
          <w:tcPr>
            <w:tcW w:w="1508" w:type="dxa"/>
            <w:shd w:val="clear" w:color="auto" w:fill="auto"/>
            <w:vAlign w:val="center"/>
          </w:tcPr>
          <w:p w14:paraId="0524DB0B" w14:textId="77777777" w:rsidR="00C84DFB" w:rsidRDefault="00C84DFB" w:rsidP="00AD54AF">
            <w:pPr>
              <w:jc w:val="center"/>
              <w:rPr>
                <w:ins w:id="48" w:author="Huawei" w:date="2023-02-17T10:51:00Z"/>
                <w:lang w:eastAsia="zh-CN"/>
              </w:rPr>
            </w:pPr>
            <w:ins w:id="49" w:author="Huawei" w:date="2023-02-17T10:51:00Z">
              <w:r>
                <w:rPr>
                  <w:rFonts w:hint="eastAsia"/>
                  <w:lang w:eastAsia="zh-CN"/>
                </w:rPr>
                <w:t>C</w:t>
              </w:r>
              <w:r>
                <w:rPr>
                  <w:lang w:eastAsia="zh-CN"/>
                </w:rPr>
                <w:t>onfigured by OAM or registered by requester NF instance</w:t>
              </w:r>
            </w:ins>
          </w:p>
        </w:tc>
        <w:tc>
          <w:tcPr>
            <w:tcW w:w="2182" w:type="dxa"/>
            <w:shd w:val="clear" w:color="auto" w:fill="auto"/>
            <w:vAlign w:val="center"/>
          </w:tcPr>
          <w:p w14:paraId="71F3DB95" w14:textId="77777777" w:rsidR="00C84DFB" w:rsidRDefault="00C84DFB" w:rsidP="00AD54AF">
            <w:pPr>
              <w:jc w:val="center"/>
              <w:rPr>
                <w:ins w:id="50" w:author="Huawei" w:date="2023-02-17T10:51:00Z"/>
                <w:lang w:eastAsia="zh-CN"/>
              </w:rPr>
            </w:pPr>
            <w:ins w:id="51" w:author="Huawei" w:date="2023-02-17T10:51:00Z">
              <w:r>
                <w:rPr>
                  <w:rFonts w:hint="eastAsia"/>
                  <w:lang w:eastAsia="zh-CN"/>
                </w:rPr>
                <w:t>N</w:t>
              </w:r>
              <w:r>
                <w:rPr>
                  <w:lang w:eastAsia="zh-CN"/>
                </w:rPr>
                <w:t>/A</w:t>
              </w:r>
            </w:ins>
          </w:p>
        </w:tc>
        <w:tc>
          <w:tcPr>
            <w:tcW w:w="1603" w:type="dxa"/>
            <w:shd w:val="clear" w:color="auto" w:fill="auto"/>
            <w:vAlign w:val="center"/>
          </w:tcPr>
          <w:p w14:paraId="333BD1E0" w14:textId="77777777" w:rsidR="00C84DFB" w:rsidRDefault="00C84DFB" w:rsidP="00AD54AF">
            <w:pPr>
              <w:jc w:val="center"/>
              <w:rPr>
                <w:ins w:id="52" w:author="Huawei" w:date="2023-02-17T10:51:00Z"/>
                <w:lang w:eastAsia="zh-CN"/>
              </w:rPr>
            </w:pPr>
            <w:ins w:id="53" w:author="Huawei" w:date="2023-02-17T10:51:00Z">
              <w:r>
                <w:rPr>
                  <w:rFonts w:hint="eastAsia"/>
                  <w:lang w:eastAsia="zh-CN"/>
                </w:rPr>
                <w:t>R</w:t>
              </w:r>
              <w:r>
                <w:rPr>
                  <w:lang w:eastAsia="zh-CN"/>
                </w:rPr>
                <w:t>etrieved from NRF instance identified by NRF instance ID</w:t>
              </w:r>
            </w:ins>
          </w:p>
        </w:tc>
        <w:tc>
          <w:tcPr>
            <w:tcW w:w="1481" w:type="dxa"/>
            <w:shd w:val="clear" w:color="auto" w:fill="auto"/>
            <w:vAlign w:val="center"/>
          </w:tcPr>
          <w:p w14:paraId="18EF43D6" w14:textId="77777777" w:rsidR="00C84DFB" w:rsidRDefault="00C84DFB" w:rsidP="00AD54AF">
            <w:pPr>
              <w:jc w:val="center"/>
              <w:rPr>
                <w:ins w:id="54" w:author="Huawei" w:date="2023-02-17T10:51:00Z"/>
                <w:lang w:eastAsia="zh-CN"/>
              </w:rPr>
            </w:pPr>
            <w:ins w:id="55" w:author="Huawei" w:date="2023-02-17T10:51:00Z">
              <w:r>
                <w:rPr>
                  <w:lang w:eastAsia="zh-CN"/>
                </w:rPr>
                <w:t>From the requester NF instance</w:t>
              </w:r>
            </w:ins>
          </w:p>
        </w:tc>
      </w:tr>
      <w:tr w:rsidR="00C84DFB" w14:paraId="006A7E02" w14:textId="77777777" w:rsidTr="00AD54AF">
        <w:trPr>
          <w:ins w:id="56" w:author="Huawei" w:date="2023-02-17T10:51:00Z"/>
        </w:trPr>
        <w:tc>
          <w:tcPr>
            <w:tcW w:w="1466" w:type="dxa"/>
            <w:shd w:val="clear" w:color="auto" w:fill="auto"/>
            <w:vAlign w:val="center"/>
          </w:tcPr>
          <w:p w14:paraId="5719E8CC" w14:textId="77777777" w:rsidR="00C84DFB" w:rsidRDefault="00C84DFB" w:rsidP="00AD54AF">
            <w:pPr>
              <w:jc w:val="center"/>
              <w:rPr>
                <w:ins w:id="57" w:author="Huawei" w:date="2023-02-17T10:51:00Z"/>
                <w:lang w:eastAsia="zh-CN"/>
              </w:rPr>
            </w:pPr>
            <w:ins w:id="58" w:author="Huawei" w:date="2023-02-17T10:51:00Z">
              <w:r>
                <w:rPr>
                  <w:rFonts w:hint="eastAsia"/>
                  <w:lang w:eastAsia="zh-CN"/>
                </w:rPr>
                <w:t>R</w:t>
              </w:r>
              <w:r>
                <w:rPr>
                  <w:lang w:eastAsia="zh-CN"/>
                </w:rPr>
                <w:t>eference Registration</w:t>
              </w:r>
            </w:ins>
          </w:p>
        </w:tc>
        <w:tc>
          <w:tcPr>
            <w:tcW w:w="1615" w:type="dxa"/>
            <w:shd w:val="clear" w:color="auto" w:fill="auto"/>
            <w:vAlign w:val="center"/>
          </w:tcPr>
          <w:p w14:paraId="1804B586" w14:textId="77777777" w:rsidR="00C84DFB" w:rsidRDefault="00C84DFB" w:rsidP="00AD54AF">
            <w:pPr>
              <w:jc w:val="center"/>
              <w:rPr>
                <w:ins w:id="59" w:author="Huawei" w:date="2023-02-17T10:51:00Z"/>
                <w:lang w:eastAsia="zh-CN"/>
              </w:rPr>
            </w:pPr>
            <w:proofErr w:type="spellStart"/>
            <w:ins w:id="60" w:author="Huawei" w:date="2023-02-17T10:51:00Z">
              <w:r>
                <w:rPr>
                  <w:rFonts w:hint="eastAsia"/>
                  <w:lang w:eastAsia="zh-CN"/>
                </w:rPr>
                <w:t>shared</w:t>
              </w:r>
              <w:r>
                <w:rPr>
                  <w:lang w:eastAsia="zh-CN"/>
                </w:rPr>
                <w:t>DataRef</w:t>
              </w:r>
              <w:proofErr w:type="spellEnd"/>
              <w:r>
                <w:rPr>
                  <w:lang w:eastAsia="zh-CN"/>
                </w:rPr>
                <w:t xml:space="preserve"> from each NF instance</w:t>
              </w:r>
            </w:ins>
          </w:p>
        </w:tc>
        <w:tc>
          <w:tcPr>
            <w:tcW w:w="1508" w:type="dxa"/>
            <w:shd w:val="clear" w:color="auto" w:fill="auto"/>
            <w:vAlign w:val="center"/>
          </w:tcPr>
          <w:p w14:paraId="07B4A03D" w14:textId="77777777" w:rsidR="00C84DFB" w:rsidRDefault="00C84DFB" w:rsidP="00AD54AF">
            <w:pPr>
              <w:jc w:val="center"/>
              <w:rPr>
                <w:ins w:id="61" w:author="Huawei" w:date="2023-02-17T10:51:00Z"/>
                <w:lang w:eastAsia="zh-CN"/>
              </w:rPr>
            </w:pPr>
            <w:proofErr w:type="spellStart"/>
            <w:ins w:id="62" w:author="Huawei" w:date="2023-02-17T10:51:00Z">
              <w:r>
                <w:rPr>
                  <w:rFonts w:hint="eastAsia"/>
                  <w:lang w:eastAsia="zh-CN"/>
                </w:rPr>
                <w:t>n</w:t>
              </w:r>
              <w:r>
                <w:rPr>
                  <w:lang w:eastAsia="zh-CN"/>
                </w:rPr>
                <w:t>fSetID</w:t>
              </w:r>
              <w:proofErr w:type="spellEnd"/>
              <w:r>
                <w:rPr>
                  <w:lang w:eastAsia="zh-CN"/>
                </w:rPr>
                <w:t xml:space="preserve"> </w:t>
              </w:r>
              <w:r>
                <w:rPr>
                  <w:rFonts w:hint="eastAsia"/>
                  <w:lang w:eastAsia="zh-CN"/>
                </w:rPr>
                <w:t>from</w:t>
              </w:r>
              <w:r>
                <w:rPr>
                  <w:lang w:eastAsia="zh-CN"/>
                </w:rPr>
                <w:t xml:space="preserve"> each NF instance</w:t>
              </w:r>
            </w:ins>
          </w:p>
        </w:tc>
        <w:tc>
          <w:tcPr>
            <w:tcW w:w="2182" w:type="dxa"/>
            <w:shd w:val="clear" w:color="auto" w:fill="auto"/>
            <w:vAlign w:val="center"/>
          </w:tcPr>
          <w:p w14:paraId="3773ED5F" w14:textId="77777777" w:rsidR="00C84DFB" w:rsidRDefault="00C84DFB" w:rsidP="00AD54AF">
            <w:pPr>
              <w:jc w:val="center"/>
              <w:rPr>
                <w:ins w:id="63" w:author="Huawei" w:date="2023-02-17T10:51:00Z"/>
                <w:lang w:eastAsia="zh-CN"/>
              </w:rPr>
            </w:pPr>
            <w:ins w:id="64" w:author="Huawei" w:date="2023-02-17T10:51:00Z">
              <w:r>
                <w:rPr>
                  <w:rFonts w:hint="eastAsia"/>
                  <w:lang w:eastAsia="zh-CN"/>
                </w:rPr>
                <w:t>N</w:t>
              </w:r>
              <w:r>
                <w:rPr>
                  <w:lang w:eastAsia="zh-CN"/>
                </w:rPr>
                <w:t>/A</w:t>
              </w:r>
            </w:ins>
          </w:p>
        </w:tc>
        <w:tc>
          <w:tcPr>
            <w:tcW w:w="1603" w:type="dxa"/>
            <w:shd w:val="clear" w:color="auto" w:fill="auto"/>
            <w:vAlign w:val="center"/>
          </w:tcPr>
          <w:p w14:paraId="75662B9A" w14:textId="77777777" w:rsidR="00C84DFB" w:rsidRDefault="00C84DFB" w:rsidP="00AD54AF">
            <w:pPr>
              <w:jc w:val="center"/>
              <w:rPr>
                <w:ins w:id="65" w:author="Huawei" w:date="2023-02-17T10:51:00Z"/>
                <w:lang w:eastAsia="zh-CN"/>
              </w:rPr>
            </w:pPr>
            <w:proofErr w:type="spellStart"/>
            <w:ins w:id="66" w:author="Huawei" w:date="2023-02-17T10:51:00Z">
              <w:r>
                <w:rPr>
                  <w:rFonts w:hint="eastAsia"/>
                  <w:lang w:eastAsia="zh-CN"/>
                </w:rPr>
                <w:t>S</w:t>
              </w:r>
              <w:r>
                <w:rPr>
                  <w:lang w:eastAsia="zh-CN"/>
                </w:rPr>
                <w:t>haredDataID</w:t>
              </w:r>
              <w:proofErr w:type="spellEnd"/>
              <w:r>
                <w:rPr>
                  <w:lang w:eastAsia="zh-CN"/>
                </w:rPr>
                <w:t xml:space="preserve"> from each NF instance</w:t>
              </w:r>
            </w:ins>
          </w:p>
        </w:tc>
        <w:tc>
          <w:tcPr>
            <w:tcW w:w="1481" w:type="dxa"/>
            <w:shd w:val="clear" w:color="auto" w:fill="auto"/>
            <w:vAlign w:val="center"/>
          </w:tcPr>
          <w:p w14:paraId="6BA3A7D5" w14:textId="77777777" w:rsidR="00C84DFB" w:rsidRDefault="00C84DFB" w:rsidP="00AD54AF">
            <w:pPr>
              <w:jc w:val="center"/>
              <w:rPr>
                <w:ins w:id="67" w:author="Huawei" w:date="2023-02-17T10:51:00Z"/>
                <w:lang w:eastAsia="zh-CN"/>
              </w:rPr>
            </w:pPr>
            <w:proofErr w:type="spellStart"/>
            <w:ins w:id="68" w:author="Huawei" w:date="2023-02-17T10:51:00Z">
              <w:r>
                <w:rPr>
                  <w:rFonts w:hint="eastAsia"/>
                  <w:lang w:eastAsia="zh-CN"/>
                </w:rPr>
                <w:t>S</w:t>
              </w:r>
              <w:r>
                <w:rPr>
                  <w:lang w:eastAsia="zh-CN"/>
                </w:rPr>
                <w:t>haredDataID</w:t>
              </w:r>
              <w:proofErr w:type="spellEnd"/>
              <w:r>
                <w:rPr>
                  <w:lang w:eastAsia="zh-CN"/>
                </w:rPr>
                <w:t xml:space="preserve"> from any NF instance in NF </w:t>
              </w:r>
              <w:r>
                <w:rPr>
                  <w:lang w:eastAsia="zh-CN"/>
                </w:rPr>
                <w:lastRenderedPageBreak/>
                <w:t>Set</w:t>
              </w:r>
            </w:ins>
          </w:p>
        </w:tc>
      </w:tr>
      <w:tr w:rsidR="00C84DFB" w14:paraId="78BFDF1D" w14:textId="77777777" w:rsidTr="00AD54AF">
        <w:trPr>
          <w:ins w:id="69" w:author="Huawei" w:date="2023-02-17T10:51:00Z"/>
        </w:trPr>
        <w:tc>
          <w:tcPr>
            <w:tcW w:w="1466" w:type="dxa"/>
            <w:shd w:val="clear" w:color="auto" w:fill="auto"/>
            <w:vAlign w:val="center"/>
          </w:tcPr>
          <w:p w14:paraId="1070CE4C" w14:textId="77777777" w:rsidR="00C84DFB" w:rsidRDefault="00C84DFB" w:rsidP="00AD54AF">
            <w:pPr>
              <w:jc w:val="center"/>
              <w:rPr>
                <w:ins w:id="70" w:author="Huawei" w:date="2023-02-17T10:51:00Z"/>
                <w:lang w:eastAsia="zh-CN"/>
              </w:rPr>
            </w:pPr>
            <w:ins w:id="71" w:author="Huawei" w:date="2023-02-17T10:51:00Z">
              <w:r>
                <w:rPr>
                  <w:lang w:eastAsia="zh-CN"/>
                </w:rPr>
                <w:lastRenderedPageBreak/>
                <w:t>Support for legacy NF</w:t>
              </w:r>
            </w:ins>
          </w:p>
        </w:tc>
        <w:tc>
          <w:tcPr>
            <w:tcW w:w="1615" w:type="dxa"/>
            <w:shd w:val="clear" w:color="auto" w:fill="auto"/>
            <w:vAlign w:val="center"/>
          </w:tcPr>
          <w:p w14:paraId="52A6FC98" w14:textId="77777777" w:rsidR="00C84DFB" w:rsidRDefault="00C84DFB" w:rsidP="00AD54AF">
            <w:pPr>
              <w:jc w:val="center"/>
              <w:rPr>
                <w:ins w:id="72" w:author="Huawei" w:date="2023-02-17T10:51:00Z"/>
                <w:lang w:eastAsia="zh-CN"/>
              </w:rPr>
            </w:pPr>
            <w:ins w:id="73" w:author="Huawei" w:date="2023-02-17T10:51:00Z">
              <w:r>
                <w:rPr>
                  <w:lang w:eastAsia="zh-CN"/>
                </w:rPr>
                <w:t>By including Sh</w:t>
              </w:r>
              <w:r>
                <w:rPr>
                  <w:rFonts w:hint="eastAsia"/>
                  <w:lang w:eastAsia="zh-CN"/>
                </w:rPr>
                <w:t>ared</w:t>
              </w:r>
              <w:r>
                <w:rPr>
                  <w:lang w:eastAsia="zh-CN"/>
                </w:rPr>
                <w:t xml:space="preserve"> Data support indication</w:t>
              </w:r>
            </w:ins>
          </w:p>
        </w:tc>
        <w:tc>
          <w:tcPr>
            <w:tcW w:w="1508" w:type="dxa"/>
            <w:shd w:val="clear" w:color="auto" w:fill="auto"/>
            <w:vAlign w:val="center"/>
          </w:tcPr>
          <w:p w14:paraId="6B354765" w14:textId="77777777" w:rsidR="00C84DFB" w:rsidRDefault="00C84DFB" w:rsidP="00AD54AF">
            <w:pPr>
              <w:jc w:val="center"/>
              <w:rPr>
                <w:ins w:id="74" w:author="Huawei" w:date="2023-02-17T10:51:00Z"/>
                <w:lang w:eastAsia="zh-CN"/>
              </w:rPr>
            </w:pPr>
            <w:ins w:id="75" w:author="Huawei" w:date="2023-02-17T10:51:00Z">
              <w:r>
                <w:rPr>
                  <w:lang w:eastAsia="zh-CN"/>
                </w:rPr>
                <w:t xml:space="preserve">By including Set </w:t>
              </w:r>
              <w:r>
                <w:rPr>
                  <w:rFonts w:hint="eastAsia"/>
                  <w:lang w:eastAsia="zh-CN"/>
                </w:rPr>
                <w:t>profile</w:t>
              </w:r>
              <w:r>
                <w:rPr>
                  <w:lang w:eastAsia="zh-CN"/>
                </w:rPr>
                <w:t xml:space="preserve"> Support Indication</w:t>
              </w:r>
            </w:ins>
          </w:p>
        </w:tc>
        <w:tc>
          <w:tcPr>
            <w:tcW w:w="2182" w:type="dxa"/>
            <w:shd w:val="clear" w:color="auto" w:fill="auto"/>
            <w:vAlign w:val="center"/>
          </w:tcPr>
          <w:p w14:paraId="7600CCB3" w14:textId="77777777" w:rsidR="00C84DFB" w:rsidRDefault="00C84DFB" w:rsidP="00AD54AF">
            <w:pPr>
              <w:jc w:val="center"/>
              <w:rPr>
                <w:ins w:id="76" w:author="Huawei" w:date="2023-02-17T10:51:00Z"/>
                <w:lang w:eastAsia="zh-CN"/>
              </w:rPr>
            </w:pPr>
            <w:ins w:id="77" w:author="Huawei" w:date="2023-02-17T10:51:00Z">
              <w:r>
                <w:rPr>
                  <w:rFonts w:hint="eastAsia"/>
                  <w:lang w:eastAsia="zh-CN"/>
                </w:rPr>
                <w:t>B</w:t>
              </w:r>
              <w:r>
                <w:rPr>
                  <w:lang w:eastAsia="zh-CN"/>
                </w:rPr>
                <w:t>y indicating support of paginated data retrieval feature</w:t>
              </w:r>
            </w:ins>
          </w:p>
        </w:tc>
        <w:tc>
          <w:tcPr>
            <w:tcW w:w="1603" w:type="dxa"/>
            <w:shd w:val="clear" w:color="auto" w:fill="auto"/>
            <w:vAlign w:val="center"/>
          </w:tcPr>
          <w:p w14:paraId="17B9D528" w14:textId="77777777" w:rsidR="00C84DFB" w:rsidRDefault="00C84DFB" w:rsidP="00AD54AF">
            <w:pPr>
              <w:jc w:val="center"/>
              <w:rPr>
                <w:ins w:id="78" w:author="Huawei" w:date="2023-02-17T10:51:00Z"/>
                <w:lang w:eastAsia="zh-CN"/>
              </w:rPr>
            </w:pPr>
            <w:ins w:id="79" w:author="Huawei" w:date="2023-02-17T10:51:00Z">
              <w:r>
                <w:rPr>
                  <w:rFonts w:hint="eastAsia"/>
                  <w:lang w:eastAsia="zh-CN"/>
                </w:rPr>
                <w:t>B</w:t>
              </w:r>
              <w:r>
                <w:rPr>
                  <w:lang w:eastAsia="zh-CN"/>
                </w:rPr>
                <w:t xml:space="preserve">y indicating support for </w:t>
              </w:r>
              <w:proofErr w:type="spellStart"/>
              <w:r>
                <w:rPr>
                  <w:lang w:eastAsia="zh-CN"/>
                </w:rPr>
                <w:t>sharedData</w:t>
              </w:r>
              <w:proofErr w:type="spellEnd"/>
              <w:r>
                <w:rPr>
                  <w:lang w:eastAsia="zh-CN"/>
                </w:rPr>
                <w:t xml:space="preserve"> feature</w:t>
              </w:r>
            </w:ins>
          </w:p>
        </w:tc>
        <w:tc>
          <w:tcPr>
            <w:tcW w:w="1481" w:type="dxa"/>
            <w:shd w:val="clear" w:color="auto" w:fill="auto"/>
            <w:vAlign w:val="center"/>
          </w:tcPr>
          <w:p w14:paraId="4F33292F" w14:textId="77777777" w:rsidR="00C84DFB" w:rsidRDefault="00C84DFB" w:rsidP="00AD54AF">
            <w:pPr>
              <w:jc w:val="center"/>
              <w:rPr>
                <w:ins w:id="80" w:author="Huawei" w:date="2023-02-17T10:51:00Z"/>
                <w:lang w:eastAsia="zh-CN"/>
              </w:rPr>
            </w:pPr>
            <w:ins w:id="81" w:author="Huawei" w:date="2023-02-17T10:51:00Z">
              <w:r>
                <w:rPr>
                  <w:rFonts w:hint="eastAsia"/>
                  <w:lang w:eastAsia="zh-CN"/>
                </w:rPr>
                <w:t>B</w:t>
              </w:r>
              <w:r>
                <w:rPr>
                  <w:lang w:eastAsia="zh-CN"/>
                </w:rPr>
                <w:t xml:space="preserve">y indicating support for </w:t>
              </w:r>
              <w:proofErr w:type="spellStart"/>
              <w:r>
                <w:rPr>
                  <w:lang w:eastAsia="zh-CN"/>
                </w:rPr>
                <w:t>sharedData</w:t>
              </w:r>
              <w:proofErr w:type="spellEnd"/>
              <w:r>
                <w:rPr>
                  <w:lang w:eastAsia="zh-CN"/>
                </w:rPr>
                <w:t xml:space="preserve"> feature</w:t>
              </w:r>
            </w:ins>
          </w:p>
        </w:tc>
      </w:tr>
      <w:tr w:rsidR="00C84DFB" w14:paraId="2956371E" w14:textId="77777777" w:rsidTr="00AD54AF">
        <w:trPr>
          <w:ins w:id="82" w:author="Huawei" w:date="2023-02-17T10:51:00Z"/>
        </w:trPr>
        <w:tc>
          <w:tcPr>
            <w:tcW w:w="1466" w:type="dxa"/>
            <w:shd w:val="clear" w:color="auto" w:fill="auto"/>
            <w:vAlign w:val="center"/>
          </w:tcPr>
          <w:p w14:paraId="73DF6314" w14:textId="77777777" w:rsidR="00C84DFB" w:rsidRDefault="00C84DFB" w:rsidP="00AD54AF">
            <w:pPr>
              <w:jc w:val="center"/>
              <w:rPr>
                <w:ins w:id="83" w:author="Huawei" w:date="2023-02-17T10:51:00Z"/>
                <w:lang w:eastAsia="zh-CN"/>
              </w:rPr>
            </w:pPr>
            <w:ins w:id="84" w:author="Huawei" w:date="2023-02-17T10:51:00Z">
              <w:r>
                <w:rPr>
                  <w:rFonts w:hint="eastAsia"/>
                  <w:lang w:eastAsia="zh-CN"/>
                </w:rPr>
                <w:t>R</w:t>
              </w:r>
              <w:r>
                <w:rPr>
                  <w:lang w:eastAsia="zh-CN"/>
                </w:rPr>
                <w:t>etrieval of shared data by requester NF</w:t>
              </w:r>
            </w:ins>
          </w:p>
        </w:tc>
        <w:tc>
          <w:tcPr>
            <w:tcW w:w="1615" w:type="dxa"/>
            <w:shd w:val="clear" w:color="auto" w:fill="auto"/>
            <w:vAlign w:val="center"/>
          </w:tcPr>
          <w:p w14:paraId="5BE8E6BB" w14:textId="77777777" w:rsidR="00C84DFB" w:rsidRDefault="00C84DFB" w:rsidP="00AD54AF">
            <w:pPr>
              <w:jc w:val="center"/>
              <w:rPr>
                <w:ins w:id="85" w:author="Huawei" w:date="2023-02-17T10:51:00Z"/>
                <w:lang w:eastAsia="zh-CN"/>
              </w:rPr>
            </w:pPr>
            <w:ins w:id="86" w:author="Huawei" w:date="2023-02-17T10:51:00Z">
              <w:r>
                <w:rPr>
                  <w:lang w:eastAsia="zh-CN"/>
                </w:rPr>
                <w:t>Via separate call flow</w:t>
              </w:r>
            </w:ins>
          </w:p>
        </w:tc>
        <w:tc>
          <w:tcPr>
            <w:tcW w:w="1508" w:type="dxa"/>
            <w:shd w:val="clear" w:color="auto" w:fill="auto"/>
            <w:vAlign w:val="center"/>
          </w:tcPr>
          <w:p w14:paraId="10E88681" w14:textId="77777777" w:rsidR="00C84DFB" w:rsidRDefault="00C84DFB" w:rsidP="00AD54AF">
            <w:pPr>
              <w:jc w:val="center"/>
              <w:rPr>
                <w:ins w:id="87" w:author="Huawei" w:date="2023-02-17T10:51:00Z"/>
                <w:lang w:eastAsia="zh-CN"/>
              </w:rPr>
            </w:pPr>
            <w:ins w:id="88" w:author="Huawei" w:date="2023-02-17T10:51:00Z">
              <w:r>
                <w:rPr>
                  <w:rFonts w:hint="eastAsia"/>
                  <w:lang w:eastAsia="zh-CN"/>
                </w:rPr>
                <w:t>V</w:t>
              </w:r>
              <w:r>
                <w:rPr>
                  <w:lang w:eastAsia="zh-CN"/>
                </w:rPr>
                <w:t>ia separate call flow or included in response message</w:t>
              </w:r>
            </w:ins>
          </w:p>
        </w:tc>
        <w:tc>
          <w:tcPr>
            <w:tcW w:w="2182" w:type="dxa"/>
            <w:shd w:val="clear" w:color="auto" w:fill="auto"/>
            <w:vAlign w:val="center"/>
          </w:tcPr>
          <w:p w14:paraId="437CABED" w14:textId="77777777" w:rsidR="00C84DFB" w:rsidRDefault="00C84DFB" w:rsidP="00AD54AF">
            <w:pPr>
              <w:jc w:val="center"/>
              <w:rPr>
                <w:ins w:id="89" w:author="Huawei" w:date="2023-02-17T10:51:00Z"/>
                <w:lang w:eastAsia="zh-CN"/>
              </w:rPr>
            </w:pPr>
            <w:ins w:id="90" w:author="Huawei" w:date="2023-02-17T10:51:00Z">
              <w:r>
                <w:rPr>
                  <w:lang w:eastAsia="zh-CN"/>
                </w:rPr>
                <w:t xml:space="preserve">Via separate call flow using </w:t>
              </w:r>
              <w:proofErr w:type="spellStart"/>
              <w:r w:rsidRPr="007534C1">
                <w:rPr>
                  <w:lang w:eastAsia="zh-CN"/>
                </w:rPr>
                <w:t>paginatedDataReference</w:t>
              </w:r>
              <w:proofErr w:type="spellEnd"/>
            </w:ins>
          </w:p>
        </w:tc>
        <w:tc>
          <w:tcPr>
            <w:tcW w:w="1603" w:type="dxa"/>
            <w:shd w:val="clear" w:color="auto" w:fill="auto"/>
            <w:vAlign w:val="center"/>
          </w:tcPr>
          <w:p w14:paraId="20DC6B41" w14:textId="77777777" w:rsidR="00C84DFB" w:rsidRPr="00BC0921" w:rsidRDefault="00C84DFB" w:rsidP="00AD54AF">
            <w:pPr>
              <w:jc w:val="center"/>
              <w:rPr>
                <w:ins w:id="91" w:author="Huawei" w:date="2023-02-17T10:51:00Z"/>
                <w:lang w:eastAsia="zh-CN"/>
              </w:rPr>
            </w:pPr>
            <w:ins w:id="92" w:author="Huawei" w:date="2023-02-17T10:51:00Z">
              <w:r>
                <w:rPr>
                  <w:lang w:eastAsia="zh-CN"/>
                </w:rPr>
                <w:t>Via separate call flow from specific NRF instance or current NRF instance</w:t>
              </w:r>
            </w:ins>
          </w:p>
        </w:tc>
        <w:tc>
          <w:tcPr>
            <w:tcW w:w="1481" w:type="dxa"/>
            <w:shd w:val="clear" w:color="auto" w:fill="auto"/>
            <w:vAlign w:val="center"/>
          </w:tcPr>
          <w:p w14:paraId="430B7361" w14:textId="77777777" w:rsidR="00C84DFB" w:rsidRDefault="00C84DFB" w:rsidP="00AD54AF">
            <w:pPr>
              <w:jc w:val="center"/>
              <w:rPr>
                <w:ins w:id="93" w:author="Huawei" w:date="2023-02-17T10:51:00Z"/>
                <w:lang w:eastAsia="zh-CN"/>
              </w:rPr>
            </w:pPr>
            <w:ins w:id="94" w:author="Huawei" w:date="2023-02-17T10:51:00Z">
              <w:r>
                <w:rPr>
                  <w:rFonts w:hint="eastAsia"/>
                  <w:lang w:eastAsia="zh-CN"/>
                </w:rPr>
                <w:t>N</w:t>
              </w:r>
              <w:r>
                <w:rPr>
                  <w:lang w:eastAsia="zh-CN"/>
                </w:rPr>
                <w:t>o additional call flow is needed</w:t>
              </w:r>
            </w:ins>
          </w:p>
        </w:tc>
      </w:tr>
      <w:tr w:rsidR="00C84DFB" w14:paraId="1E462D0A" w14:textId="77777777" w:rsidTr="00AD54AF">
        <w:trPr>
          <w:ins w:id="95" w:author="Huawei" w:date="2023-02-17T10:51:00Z"/>
        </w:trPr>
        <w:tc>
          <w:tcPr>
            <w:tcW w:w="1466" w:type="dxa"/>
            <w:shd w:val="clear" w:color="auto" w:fill="auto"/>
            <w:vAlign w:val="center"/>
          </w:tcPr>
          <w:p w14:paraId="6B8D3C6F" w14:textId="77777777" w:rsidR="00C84DFB" w:rsidRDefault="00C84DFB" w:rsidP="00AD54AF">
            <w:pPr>
              <w:jc w:val="center"/>
              <w:rPr>
                <w:ins w:id="96" w:author="Huawei" w:date="2023-02-17T10:51:00Z"/>
                <w:lang w:eastAsia="zh-CN"/>
              </w:rPr>
            </w:pPr>
            <w:ins w:id="97" w:author="Huawei" w:date="2023-02-17T10:51:00Z">
              <w:r>
                <w:rPr>
                  <w:lang w:eastAsia="zh-CN"/>
                </w:rPr>
                <w:t>Applicability scope</w:t>
              </w:r>
            </w:ins>
          </w:p>
        </w:tc>
        <w:tc>
          <w:tcPr>
            <w:tcW w:w="1615" w:type="dxa"/>
            <w:shd w:val="clear" w:color="auto" w:fill="auto"/>
            <w:vAlign w:val="center"/>
          </w:tcPr>
          <w:p w14:paraId="2454538E" w14:textId="77777777" w:rsidR="00C84DFB" w:rsidRDefault="00C84DFB" w:rsidP="00AD54AF">
            <w:pPr>
              <w:jc w:val="center"/>
              <w:rPr>
                <w:ins w:id="98" w:author="Huawei" w:date="2023-02-17T10:51:00Z"/>
                <w:lang w:eastAsia="zh-CN"/>
              </w:rPr>
            </w:pPr>
            <w:ins w:id="99" w:author="Huawei" w:date="2023-02-17T10:51:00Z">
              <w:r>
                <w:rPr>
                  <w:lang w:eastAsia="zh-CN"/>
                </w:rPr>
                <w:t>PLMN level</w:t>
              </w:r>
            </w:ins>
          </w:p>
        </w:tc>
        <w:tc>
          <w:tcPr>
            <w:tcW w:w="1508" w:type="dxa"/>
            <w:shd w:val="clear" w:color="auto" w:fill="auto"/>
            <w:vAlign w:val="center"/>
          </w:tcPr>
          <w:p w14:paraId="52163159" w14:textId="77777777" w:rsidR="00C84DFB" w:rsidRDefault="00C84DFB" w:rsidP="00AD54AF">
            <w:pPr>
              <w:jc w:val="center"/>
              <w:rPr>
                <w:ins w:id="100" w:author="Huawei" w:date="2023-02-17T10:51:00Z"/>
                <w:lang w:eastAsia="zh-CN"/>
              </w:rPr>
            </w:pPr>
            <w:ins w:id="101" w:author="Huawei" w:date="2023-02-17T10:51:00Z">
              <w:r>
                <w:rPr>
                  <w:lang w:eastAsia="zh-CN"/>
                </w:rPr>
                <w:t>NF Set level</w:t>
              </w:r>
            </w:ins>
          </w:p>
        </w:tc>
        <w:tc>
          <w:tcPr>
            <w:tcW w:w="2182" w:type="dxa"/>
            <w:shd w:val="clear" w:color="auto" w:fill="auto"/>
            <w:vAlign w:val="center"/>
          </w:tcPr>
          <w:p w14:paraId="386FF71A" w14:textId="77777777" w:rsidR="00C84DFB" w:rsidRDefault="00C84DFB" w:rsidP="00AD54AF">
            <w:pPr>
              <w:jc w:val="center"/>
              <w:rPr>
                <w:ins w:id="102" w:author="Huawei" w:date="2023-02-17T10:51:00Z"/>
                <w:lang w:eastAsia="zh-CN"/>
              </w:rPr>
            </w:pPr>
            <w:ins w:id="103" w:author="Huawei" w:date="2023-02-17T10:51:00Z">
              <w:r>
                <w:rPr>
                  <w:rFonts w:hint="eastAsia"/>
                  <w:lang w:eastAsia="zh-CN"/>
                </w:rPr>
                <w:t>N</w:t>
              </w:r>
              <w:r>
                <w:rPr>
                  <w:lang w:eastAsia="zh-CN"/>
                </w:rPr>
                <w:t>F Instance Level</w:t>
              </w:r>
            </w:ins>
          </w:p>
        </w:tc>
        <w:tc>
          <w:tcPr>
            <w:tcW w:w="1603" w:type="dxa"/>
            <w:shd w:val="clear" w:color="auto" w:fill="auto"/>
            <w:vAlign w:val="center"/>
          </w:tcPr>
          <w:p w14:paraId="3A677D22" w14:textId="77777777" w:rsidR="00C84DFB" w:rsidRDefault="00C84DFB" w:rsidP="00AD54AF">
            <w:pPr>
              <w:jc w:val="center"/>
              <w:rPr>
                <w:ins w:id="104" w:author="Huawei" w:date="2023-02-17T10:51:00Z"/>
                <w:lang w:eastAsia="zh-CN"/>
              </w:rPr>
            </w:pPr>
            <w:ins w:id="105" w:author="Huawei" w:date="2023-02-17T10:51:00Z">
              <w:r>
                <w:rPr>
                  <w:rFonts w:hint="eastAsia"/>
                  <w:lang w:eastAsia="zh-CN"/>
                </w:rPr>
                <w:t>N</w:t>
              </w:r>
              <w:r>
                <w:rPr>
                  <w:lang w:eastAsia="zh-CN"/>
                </w:rPr>
                <w:t>RF level or PLMN level</w:t>
              </w:r>
            </w:ins>
          </w:p>
        </w:tc>
        <w:tc>
          <w:tcPr>
            <w:tcW w:w="1481" w:type="dxa"/>
            <w:shd w:val="clear" w:color="auto" w:fill="auto"/>
            <w:vAlign w:val="center"/>
          </w:tcPr>
          <w:p w14:paraId="2F384F47" w14:textId="77777777" w:rsidR="00C84DFB" w:rsidRDefault="00C84DFB" w:rsidP="00AD54AF">
            <w:pPr>
              <w:jc w:val="center"/>
              <w:rPr>
                <w:ins w:id="106" w:author="Huawei" w:date="2023-02-17T10:51:00Z"/>
                <w:lang w:eastAsia="zh-CN"/>
              </w:rPr>
            </w:pPr>
            <w:ins w:id="107" w:author="Huawei" w:date="2023-02-17T10:51:00Z">
              <w:r>
                <w:rPr>
                  <w:rFonts w:hint="eastAsia"/>
                  <w:lang w:eastAsia="zh-CN"/>
                </w:rPr>
                <w:t>N</w:t>
              </w:r>
              <w:r>
                <w:rPr>
                  <w:lang w:eastAsia="zh-CN"/>
                </w:rPr>
                <w:t>F Set level</w:t>
              </w:r>
            </w:ins>
          </w:p>
        </w:tc>
      </w:tr>
      <w:tr w:rsidR="00C84DFB" w14:paraId="2EC97C21" w14:textId="77777777" w:rsidTr="00AD54AF">
        <w:trPr>
          <w:ins w:id="108" w:author="Huawei" w:date="2023-02-17T10:51:00Z"/>
        </w:trPr>
        <w:tc>
          <w:tcPr>
            <w:tcW w:w="1466" w:type="dxa"/>
            <w:shd w:val="clear" w:color="auto" w:fill="auto"/>
            <w:vAlign w:val="center"/>
          </w:tcPr>
          <w:p w14:paraId="053A8EBC" w14:textId="77777777" w:rsidR="00C84DFB" w:rsidRPr="00E57936" w:rsidRDefault="00C84DFB" w:rsidP="00AD54AF">
            <w:pPr>
              <w:jc w:val="center"/>
              <w:rPr>
                <w:ins w:id="109" w:author="Huawei" w:date="2023-02-17T10:51:00Z"/>
                <w:b/>
                <w:lang w:eastAsia="zh-CN"/>
              </w:rPr>
            </w:pPr>
            <w:ins w:id="110" w:author="Huawei" w:date="2023-02-17T10:51:00Z">
              <w:r w:rsidRPr="00E57936">
                <w:rPr>
                  <w:rFonts w:hint="eastAsia"/>
                  <w:b/>
                  <w:lang w:eastAsia="zh-CN"/>
                </w:rPr>
                <w:t>A</w:t>
              </w:r>
              <w:r w:rsidRPr="00E57936">
                <w:rPr>
                  <w:b/>
                  <w:lang w:eastAsia="zh-CN"/>
                </w:rPr>
                <w:t>dvantages</w:t>
              </w:r>
            </w:ins>
          </w:p>
        </w:tc>
        <w:tc>
          <w:tcPr>
            <w:tcW w:w="1615" w:type="dxa"/>
            <w:shd w:val="clear" w:color="auto" w:fill="auto"/>
            <w:vAlign w:val="center"/>
          </w:tcPr>
          <w:p w14:paraId="32827B52" w14:textId="77777777" w:rsidR="00C84DFB" w:rsidRDefault="00C84DFB" w:rsidP="00AD54AF">
            <w:pPr>
              <w:jc w:val="center"/>
              <w:rPr>
                <w:ins w:id="111" w:author="Huawei" w:date="2023-02-17T10:51:00Z"/>
                <w:lang w:eastAsia="zh-CN"/>
              </w:rPr>
            </w:pPr>
            <w:ins w:id="112" w:author="Huawei" w:date="2023-02-17T10:51:00Z">
              <w:r>
                <w:rPr>
                  <w:rFonts w:hint="eastAsia"/>
                  <w:lang w:eastAsia="zh-CN"/>
                </w:rPr>
                <w:t>F</w:t>
              </w:r>
              <w:r>
                <w:rPr>
                  <w:lang w:eastAsia="zh-CN"/>
                </w:rPr>
                <w:t>lexible enough to optimize the transmission of shared data</w:t>
              </w:r>
            </w:ins>
          </w:p>
        </w:tc>
        <w:tc>
          <w:tcPr>
            <w:tcW w:w="1508" w:type="dxa"/>
            <w:shd w:val="clear" w:color="auto" w:fill="auto"/>
            <w:vAlign w:val="center"/>
          </w:tcPr>
          <w:p w14:paraId="52C1B508" w14:textId="77777777" w:rsidR="00C84DFB" w:rsidRDefault="00C84DFB" w:rsidP="00AD54AF">
            <w:pPr>
              <w:jc w:val="center"/>
              <w:rPr>
                <w:ins w:id="113" w:author="Huawei" w:date="2023-02-17T10:51:00Z"/>
                <w:lang w:eastAsia="zh-CN"/>
              </w:rPr>
            </w:pPr>
            <w:ins w:id="114" w:author="Huawei" w:date="2023-02-17T10:51:00Z">
              <w:r>
                <w:rPr>
                  <w:lang w:eastAsia="zh-CN"/>
                </w:rPr>
                <w:t xml:space="preserve">Reusing </w:t>
              </w:r>
              <w:r>
                <w:rPr>
                  <w:rFonts w:hint="eastAsia"/>
                  <w:lang w:eastAsia="zh-CN"/>
                </w:rPr>
                <w:t>N</w:t>
              </w:r>
              <w:r>
                <w:rPr>
                  <w:lang w:eastAsia="zh-CN"/>
                </w:rPr>
                <w:t>F Set ID to identify NF set level shared data</w:t>
              </w:r>
            </w:ins>
          </w:p>
        </w:tc>
        <w:tc>
          <w:tcPr>
            <w:tcW w:w="2182" w:type="dxa"/>
            <w:shd w:val="clear" w:color="auto" w:fill="auto"/>
            <w:vAlign w:val="center"/>
          </w:tcPr>
          <w:p w14:paraId="6C4ACF3E" w14:textId="77777777" w:rsidR="00C84DFB" w:rsidRDefault="00C84DFB" w:rsidP="00AD54AF">
            <w:pPr>
              <w:jc w:val="center"/>
              <w:rPr>
                <w:ins w:id="115" w:author="Huawei" w:date="2023-02-17T10:51:00Z"/>
                <w:lang w:eastAsia="zh-CN"/>
              </w:rPr>
            </w:pPr>
            <w:ins w:id="116" w:author="Huawei" w:date="2023-02-17T10:51:00Z">
              <w:r>
                <w:rPr>
                  <w:rFonts w:hint="eastAsia"/>
                  <w:lang w:eastAsia="zh-CN"/>
                </w:rPr>
                <w:t>P</w:t>
              </w:r>
              <w:r>
                <w:rPr>
                  <w:lang w:eastAsia="zh-CN"/>
                </w:rPr>
                <w:t>aginated data retrieval is involved to support large data download.</w:t>
              </w:r>
            </w:ins>
          </w:p>
        </w:tc>
        <w:tc>
          <w:tcPr>
            <w:tcW w:w="1603" w:type="dxa"/>
            <w:shd w:val="clear" w:color="auto" w:fill="auto"/>
            <w:vAlign w:val="center"/>
          </w:tcPr>
          <w:p w14:paraId="0CFD677A" w14:textId="77777777" w:rsidR="00C84DFB" w:rsidRDefault="00C84DFB" w:rsidP="00AD54AF">
            <w:pPr>
              <w:jc w:val="center"/>
              <w:rPr>
                <w:ins w:id="117" w:author="Huawei" w:date="2023-02-17T10:51:00Z"/>
                <w:lang w:eastAsia="zh-CN"/>
              </w:rPr>
            </w:pPr>
            <w:ins w:id="118" w:author="Huawei" w:date="2023-02-17T10:51:00Z">
              <w:r>
                <w:rPr>
                  <w:rFonts w:hint="eastAsia"/>
                  <w:lang w:eastAsia="zh-CN"/>
                </w:rPr>
                <w:t>S</w:t>
              </w:r>
              <w:r>
                <w:rPr>
                  <w:lang w:eastAsia="zh-CN"/>
                </w:rPr>
                <w:t>hared data can be provisioned in a distributed way</w:t>
              </w:r>
            </w:ins>
          </w:p>
        </w:tc>
        <w:tc>
          <w:tcPr>
            <w:tcW w:w="1481" w:type="dxa"/>
            <w:shd w:val="clear" w:color="auto" w:fill="auto"/>
            <w:vAlign w:val="center"/>
          </w:tcPr>
          <w:p w14:paraId="707760CD" w14:textId="77777777" w:rsidR="00C84DFB" w:rsidRDefault="00C84DFB" w:rsidP="00AD54AF">
            <w:pPr>
              <w:jc w:val="center"/>
              <w:rPr>
                <w:ins w:id="119" w:author="Huawei" w:date="2023-02-17T10:51:00Z"/>
                <w:lang w:eastAsia="zh-CN"/>
              </w:rPr>
            </w:pPr>
            <w:proofErr w:type="spellStart"/>
            <w:ins w:id="120" w:author="Huawei" w:date="2023-02-17T10:51:00Z">
              <w:r>
                <w:rPr>
                  <w:lang w:eastAsia="zh-CN"/>
                </w:rPr>
                <w:t>SharedDataID</w:t>
              </w:r>
              <w:proofErr w:type="spellEnd"/>
              <w:r>
                <w:rPr>
                  <w:lang w:eastAsia="zh-CN"/>
                </w:rPr>
                <w:t xml:space="preserve"> is involved to identify </w:t>
              </w:r>
              <w:r>
                <w:rPr>
                  <w:rFonts w:hint="eastAsia"/>
                  <w:lang w:eastAsia="zh-CN"/>
                </w:rPr>
                <w:t>N</w:t>
              </w:r>
              <w:r>
                <w:rPr>
                  <w:lang w:eastAsia="zh-CN"/>
                </w:rPr>
                <w:t>F set level shared data</w:t>
              </w:r>
            </w:ins>
          </w:p>
        </w:tc>
      </w:tr>
      <w:tr w:rsidR="00C84DFB" w14:paraId="26706974" w14:textId="77777777" w:rsidTr="00AD54AF">
        <w:trPr>
          <w:ins w:id="121" w:author="Huawei" w:date="2023-02-17T10:51:00Z"/>
        </w:trPr>
        <w:tc>
          <w:tcPr>
            <w:tcW w:w="1466" w:type="dxa"/>
            <w:shd w:val="clear" w:color="auto" w:fill="auto"/>
            <w:vAlign w:val="center"/>
          </w:tcPr>
          <w:p w14:paraId="02ABC7F2" w14:textId="77777777" w:rsidR="00C84DFB" w:rsidRPr="00E57936" w:rsidRDefault="00C84DFB" w:rsidP="00AD54AF">
            <w:pPr>
              <w:jc w:val="center"/>
              <w:rPr>
                <w:ins w:id="122" w:author="Huawei" w:date="2023-02-17T10:51:00Z"/>
                <w:b/>
                <w:lang w:eastAsia="zh-CN"/>
              </w:rPr>
            </w:pPr>
            <w:ins w:id="123" w:author="Huawei" w:date="2023-02-17T10:51:00Z">
              <w:r w:rsidRPr="00E57936">
                <w:rPr>
                  <w:rFonts w:hint="eastAsia"/>
                  <w:b/>
                  <w:lang w:eastAsia="zh-CN"/>
                </w:rPr>
                <w:t>D</w:t>
              </w:r>
              <w:r w:rsidRPr="00E57936">
                <w:rPr>
                  <w:b/>
                  <w:lang w:eastAsia="zh-CN"/>
                </w:rPr>
                <w:t>isadvantages</w:t>
              </w:r>
            </w:ins>
          </w:p>
        </w:tc>
        <w:tc>
          <w:tcPr>
            <w:tcW w:w="1615" w:type="dxa"/>
            <w:shd w:val="clear" w:color="auto" w:fill="auto"/>
            <w:vAlign w:val="center"/>
          </w:tcPr>
          <w:p w14:paraId="13224D1C" w14:textId="77777777" w:rsidR="00C84DFB" w:rsidRDefault="00C84DFB" w:rsidP="00AD54AF">
            <w:pPr>
              <w:jc w:val="center"/>
              <w:rPr>
                <w:ins w:id="124" w:author="Huawei" w:date="2023-02-17T10:51:00Z"/>
                <w:lang w:eastAsia="zh-CN"/>
              </w:rPr>
            </w:pPr>
            <w:ins w:id="125" w:author="Huawei" w:date="2023-02-17T10:51:00Z">
              <w:r>
                <w:rPr>
                  <w:rFonts w:hint="eastAsia"/>
                  <w:lang w:eastAsia="zh-CN"/>
                </w:rPr>
                <w:t>A</w:t>
              </w:r>
              <w:r>
                <w:rPr>
                  <w:lang w:eastAsia="zh-CN"/>
                </w:rPr>
                <w:t>ll the NRF instance is required to maintain the shared-data info</w:t>
              </w:r>
            </w:ins>
          </w:p>
        </w:tc>
        <w:tc>
          <w:tcPr>
            <w:tcW w:w="1508" w:type="dxa"/>
            <w:shd w:val="clear" w:color="auto" w:fill="auto"/>
            <w:vAlign w:val="center"/>
          </w:tcPr>
          <w:p w14:paraId="25F4D583" w14:textId="77777777" w:rsidR="00C84DFB" w:rsidRDefault="00C84DFB" w:rsidP="00AD54AF">
            <w:pPr>
              <w:jc w:val="center"/>
              <w:rPr>
                <w:ins w:id="126" w:author="Huawei" w:date="2023-02-17T10:51:00Z"/>
                <w:lang w:eastAsia="zh-CN"/>
              </w:rPr>
            </w:pPr>
            <w:ins w:id="127" w:author="Huawei" w:date="2023-02-17T10:51:00Z">
              <w:r>
                <w:rPr>
                  <w:rFonts w:hint="eastAsia"/>
                  <w:lang w:eastAsia="zh-CN"/>
                </w:rPr>
                <w:t>A</w:t>
              </w:r>
              <w:r>
                <w:rPr>
                  <w:lang w:eastAsia="zh-CN"/>
                </w:rPr>
                <w:t>dditional signalling flow is needed for the first registration</w:t>
              </w:r>
            </w:ins>
          </w:p>
        </w:tc>
        <w:tc>
          <w:tcPr>
            <w:tcW w:w="2182" w:type="dxa"/>
            <w:shd w:val="clear" w:color="auto" w:fill="auto"/>
            <w:vAlign w:val="center"/>
          </w:tcPr>
          <w:p w14:paraId="3CAFBEC2" w14:textId="77777777" w:rsidR="00C84DFB" w:rsidRDefault="00C84DFB" w:rsidP="00AD54AF">
            <w:pPr>
              <w:jc w:val="center"/>
              <w:rPr>
                <w:ins w:id="128" w:author="Huawei" w:date="2023-02-17T10:51:00Z"/>
                <w:lang w:eastAsia="zh-CN"/>
              </w:rPr>
            </w:pPr>
            <w:ins w:id="129" w:author="Huawei" w:date="2023-02-17T10:51:00Z">
              <w:r>
                <w:rPr>
                  <w:rFonts w:hint="eastAsia"/>
                  <w:lang w:eastAsia="zh-CN"/>
                </w:rPr>
                <w:t>N</w:t>
              </w:r>
              <w:r>
                <w:rPr>
                  <w:lang w:eastAsia="zh-CN"/>
                </w:rPr>
                <w:t>eeds to be complemented by solutions for shared data</w:t>
              </w:r>
            </w:ins>
          </w:p>
        </w:tc>
        <w:tc>
          <w:tcPr>
            <w:tcW w:w="1603" w:type="dxa"/>
            <w:shd w:val="clear" w:color="auto" w:fill="auto"/>
            <w:vAlign w:val="center"/>
          </w:tcPr>
          <w:p w14:paraId="3D35ECD9" w14:textId="77777777" w:rsidR="00C84DFB" w:rsidRDefault="00C84DFB" w:rsidP="00AD54AF">
            <w:pPr>
              <w:jc w:val="center"/>
              <w:rPr>
                <w:ins w:id="130" w:author="Huawei" w:date="2023-02-17T10:51:00Z"/>
                <w:lang w:eastAsia="zh-CN"/>
              </w:rPr>
            </w:pPr>
            <w:ins w:id="131" w:author="Huawei" w:date="2023-02-17T10:51:00Z">
              <w:r>
                <w:rPr>
                  <w:lang w:eastAsia="zh-CN"/>
                </w:rPr>
                <w:t>Shared-data ID is tightly bound to the corresponding NRF instance ID</w:t>
              </w:r>
            </w:ins>
          </w:p>
        </w:tc>
        <w:tc>
          <w:tcPr>
            <w:tcW w:w="1481" w:type="dxa"/>
            <w:shd w:val="clear" w:color="auto" w:fill="auto"/>
            <w:vAlign w:val="center"/>
          </w:tcPr>
          <w:p w14:paraId="58CC088A" w14:textId="77777777" w:rsidR="00C84DFB" w:rsidRDefault="00C84DFB" w:rsidP="00AD54AF">
            <w:pPr>
              <w:jc w:val="center"/>
              <w:rPr>
                <w:ins w:id="132" w:author="Huawei" w:date="2023-02-17T10:51:00Z"/>
                <w:lang w:eastAsia="zh-CN"/>
              </w:rPr>
            </w:pPr>
            <w:ins w:id="133" w:author="Huawei" w:date="2023-02-17T10:51:00Z">
              <w:r>
                <w:rPr>
                  <w:lang w:eastAsia="zh-CN"/>
                </w:rPr>
                <w:t>Shared data mechanism is restricted to NF Set level</w:t>
              </w:r>
            </w:ins>
          </w:p>
        </w:tc>
      </w:tr>
    </w:tbl>
    <w:p w14:paraId="6CB3D4DC" w14:textId="3B862AE1" w:rsidR="00FA64E5" w:rsidRPr="00C84DFB" w:rsidRDefault="00FA64E5" w:rsidP="005D2010">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15DAA" w14:textId="77777777" w:rsidR="003F3AF3" w:rsidRDefault="003F3AF3">
      <w:r>
        <w:separator/>
      </w:r>
    </w:p>
  </w:endnote>
  <w:endnote w:type="continuationSeparator" w:id="0">
    <w:p w14:paraId="606E6CB1" w14:textId="77777777" w:rsidR="003F3AF3" w:rsidRDefault="003F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E6FE0" w14:textId="77777777" w:rsidR="003F3AF3" w:rsidRDefault="003F3AF3">
      <w:r>
        <w:separator/>
      </w:r>
    </w:p>
  </w:footnote>
  <w:footnote w:type="continuationSeparator" w:id="0">
    <w:p w14:paraId="61ADF25C" w14:textId="77777777" w:rsidR="003F3AF3" w:rsidRDefault="003F3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37E0"/>
    <w:rsid w:val="000A5529"/>
    <w:rsid w:val="000B0541"/>
    <w:rsid w:val="000B1216"/>
    <w:rsid w:val="000B14A6"/>
    <w:rsid w:val="000B15B6"/>
    <w:rsid w:val="000B27E6"/>
    <w:rsid w:val="000B4BDF"/>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13F0"/>
    <w:rsid w:val="00113799"/>
    <w:rsid w:val="00113C06"/>
    <w:rsid w:val="00113D88"/>
    <w:rsid w:val="00116BDF"/>
    <w:rsid w:val="001203B7"/>
    <w:rsid w:val="0013014B"/>
    <w:rsid w:val="00130F69"/>
    <w:rsid w:val="0013241F"/>
    <w:rsid w:val="00134495"/>
    <w:rsid w:val="001360AE"/>
    <w:rsid w:val="00141766"/>
    <w:rsid w:val="00142F65"/>
    <w:rsid w:val="00143552"/>
    <w:rsid w:val="00145B6C"/>
    <w:rsid w:val="00151662"/>
    <w:rsid w:val="001741EA"/>
    <w:rsid w:val="00175658"/>
    <w:rsid w:val="0018015E"/>
    <w:rsid w:val="0018224A"/>
    <w:rsid w:val="001823B4"/>
    <w:rsid w:val="00183134"/>
    <w:rsid w:val="00185950"/>
    <w:rsid w:val="0018646F"/>
    <w:rsid w:val="00191E6B"/>
    <w:rsid w:val="001A3FE8"/>
    <w:rsid w:val="001B1F28"/>
    <w:rsid w:val="001B219D"/>
    <w:rsid w:val="001B5C2B"/>
    <w:rsid w:val="001B77E2"/>
    <w:rsid w:val="001C0615"/>
    <w:rsid w:val="001C3EB2"/>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41C"/>
    <w:rsid w:val="002068EA"/>
    <w:rsid w:val="00206A1A"/>
    <w:rsid w:val="00210B95"/>
    <w:rsid w:val="00212096"/>
    <w:rsid w:val="002153AE"/>
    <w:rsid w:val="00216490"/>
    <w:rsid w:val="00216500"/>
    <w:rsid w:val="00220A38"/>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45E6"/>
    <w:rsid w:val="00264CCD"/>
    <w:rsid w:val="002721FA"/>
    <w:rsid w:val="00273621"/>
    <w:rsid w:val="00275D12"/>
    <w:rsid w:val="00277612"/>
    <w:rsid w:val="0027780F"/>
    <w:rsid w:val="002804B8"/>
    <w:rsid w:val="00281E69"/>
    <w:rsid w:val="00290CCB"/>
    <w:rsid w:val="00291946"/>
    <w:rsid w:val="00293BDF"/>
    <w:rsid w:val="00296AED"/>
    <w:rsid w:val="00297805"/>
    <w:rsid w:val="002A6BBA"/>
    <w:rsid w:val="002A77D9"/>
    <w:rsid w:val="002B0A93"/>
    <w:rsid w:val="002B1A87"/>
    <w:rsid w:val="002B1D74"/>
    <w:rsid w:val="002B41E6"/>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E7A5D"/>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7D74"/>
    <w:rsid w:val="00350012"/>
    <w:rsid w:val="003509F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3AF3"/>
    <w:rsid w:val="003F6B7B"/>
    <w:rsid w:val="003F6F6B"/>
    <w:rsid w:val="00402500"/>
    <w:rsid w:val="0040721A"/>
    <w:rsid w:val="00407A3F"/>
    <w:rsid w:val="00411094"/>
    <w:rsid w:val="00413493"/>
    <w:rsid w:val="00415EB3"/>
    <w:rsid w:val="00424841"/>
    <w:rsid w:val="00426A2D"/>
    <w:rsid w:val="00426DDB"/>
    <w:rsid w:val="00434694"/>
    <w:rsid w:val="00435765"/>
    <w:rsid w:val="00435799"/>
    <w:rsid w:val="00436BAB"/>
    <w:rsid w:val="00440825"/>
    <w:rsid w:val="00443403"/>
    <w:rsid w:val="00450738"/>
    <w:rsid w:val="0045557A"/>
    <w:rsid w:val="0047486B"/>
    <w:rsid w:val="004762BF"/>
    <w:rsid w:val="0047638C"/>
    <w:rsid w:val="00490ACE"/>
    <w:rsid w:val="00495541"/>
    <w:rsid w:val="00496FC9"/>
    <w:rsid w:val="00497F14"/>
    <w:rsid w:val="004A120C"/>
    <w:rsid w:val="004A333E"/>
    <w:rsid w:val="004A45FA"/>
    <w:rsid w:val="004A4BEC"/>
    <w:rsid w:val="004A5019"/>
    <w:rsid w:val="004B18BF"/>
    <w:rsid w:val="004B23FC"/>
    <w:rsid w:val="004B45A4"/>
    <w:rsid w:val="004B6352"/>
    <w:rsid w:val="004C070E"/>
    <w:rsid w:val="004C1158"/>
    <w:rsid w:val="004D077E"/>
    <w:rsid w:val="004D4CF9"/>
    <w:rsid w:val="004D6705"/>
    <w:rsid w:val="004E1BC8"/>
    <w:rsid w:val="004E5755"/>
    <w:rsid w:val="004E5CF2"/>
    <w:rsid w:val="00505C21"/>
    <w:rsid w:val="0050780D"/>
    <w:rsid w:val="00511527"/>
    <w:rsid w:val="0051277C"/>
    <w:rsid w:val="005155A9"/>
    <w:rsid w:val="00516D1C"/>
    <w:rsid w:val="00521A1A"/>
    <w:rsid w:val="005268FF"/>
    <w:rsid w:val="005275CB"/>
    <w:rsid w:val="00534DA2"/>
    <w:rsid w:val="005363CD"/>
    <w:rsid w:val="00536412"/>
    <w:rsid w:val="00540994"/>
    <w:rsid w:val="0054453D"/>
    <w:rsid w:val="00553BA4"/>
    <w:rsid w:val="00556364"/>
    <w:rsid w:val="005567B4"/>
    <w:rsid w:val="0055796A"/>
    <w:rsid w:val="00560EAE"/>
    <w:rsid w:val="00561131"/>
    <w:rsid w:val="005651FD"/>
    <w:rsid w:val="00573228"/>
    <w:rsid w:val="0057539A"/>
    <w:rsid w:val="005765B3"/>
    <w:rsid w:val="00577CBE"/>
    <w:rsid w:val="005900B8"/>
    <w:rsid w:val="00592329"/>
    <w:rsid w:val="00592772"/>
    <w:rsid w:val="00592829"/>
    <w:rsid w:val="0059479C"/>
    <w:rsid w:val="0059653F"/>
    <w:rsid w:val="00597BF4"/>
    <w:rsid w:val="005A27D4"/>
    <w:rsid w:val="005A6150"/>
    <w:rsid w:val="005A634D"/>
    <w:rsid w:val="005A756E"/>
    <w:rsid w:val="005B25F0"/>
    <w:rsid w:val="005C11F0"/>
    <w:rsid w:val="005D2010"/>
    <w:rsid w:val="005D2820"/>
    <w:rsid w:val="005D6368"/>
    <w:rsid w:val="005D6D7F"/>
    <w:rsid w:val="005D7121"/>
    <w:rsid w:val="005E185E"/>
    <w:rsid w:val="005E2C44"/>
    <w:rsid w:val="005E6372"/>
    <w:rsid w:val="005E7C71"/>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9B9"/>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5B12"/>
    <w:rsid w:val="007A3985"/>
    <w:rsid w:val="007A5FA7"/>
    <w:rsid w:val="007B2CDD"/>
    <w:rsid w:val="007B4183"/>
    <w:rsid w:val="007B512A"/>
    <w:rsid w:val="007C2097"/>
    <w:rsid w:val="007C24CB"/>
    <w:rsid w:val="007C29F8"/>
    <w:rsid w:val="007C2F14"/>
    <w:rsid w:val="007C454F"/>
    <w:rsid w:val="007C6ACF"/>
    <w:rsid w:val="007C7597"/>
    <w:rsid w:val="007C78B9"/>
    <w:rsid w:val="007E19E7"/>
    <w:rsid w:val="007E3E46"/>
    <w:rsid w:val="007E6510"/>
    <w:rsid w:val="007F12E1"/>
    <w:rsid w:val="007F2412"/>
    <w:rsid w:val="007F5846"/>
    <w:rsid w:val="007F5C2C"/>
    <w:rsid w:val="007F6243"/>
    <w:rsid w:val="00801649"/>
    <w:rsid w:val="00802656"/>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3F6A"/>
    <w:rsid w:val="008D31D9"/>
    <w:rsid w:val="008D357F"/>
    <w:rsid w:val="008D6E72"/>
    <w:rsid w:val="008E006C"/>
    <w:rsid w:val="008E4502"/>
    <w:rsid w:val="008E4659"/>
    <w:rsid w:val="008E6267"/>
    <w:rsid w:val="008E748D"/>
    <w:rsid w:val="008E7FB6"/>
    <w:rsid w:val="008F2D4A"/>
    <w:rsid w:val="008F5BCA"/>
    <w:rsid w:val="008F686C"/>
    <w:rsid w:val="00906894"/>
    <w:rsid w:val="00915A10"/>
    <w:rsid w:val="00917739"/>
    <w:rsid w:val="00917C15"/>
    <w:rsid w:val="00920903"/>
    <w:rsid w:val="00933BD9"/>
    <w:rsid w:val="00935092"/>
    <w:rsid w:val="0093578B"/>
    <w:rsid w:val="009358D7"/>
    <w:rsid w:val="00943DC1"/>
    <w:rsid w:val="00945A93"/>
    <w:rsid w:val="00945CB4"/>
    <w:rsid w:val="00955D76"/>
    <w:rsid w:val="00956BA0"/>
    <w:rsid w:val="00956EC2"/>
    <w:rsid w:val="0096247F"/>
    <w:rsid w:val="009629FD"/>
    <w:rsid w:val="00963274"/>
    <w:rsid w:val="009637C8"/>
    <w:rsid w:val="00976989"/>
    <w:rsid w:val="009854EA"/>
    <w:rsid w:val="009858E6"/>
    <w:rsid w:val="00986D55"/>
    <w:rsid w:val="00986FE0"/>
    <w:rsid w:val="00993633"/>
    <w:rsid w:val="009945F9"/>
    <w:rsid w:val="009967BA"/>
    <w:rsid w:val="009A2921"/>
    <w:rsid w:val="009A5791"/>
    <w:rsid w:val="009B3291"/>
    <w:rsid w:val="009B40CF"/>
    <w:rsid w:val="009B47A6"/>
    <w:rsid w:val="009B571B"/>
    <w:rsid w:val="009C07DF"/>
    <w:rsid w:val="009C0B16"/>
    <w:rsid w:val="009C2C0A"/>
    <w:rsid w:val="009C4001"/>
    <w:rsid w:val="009C61B9"/>
    <w:rsid w:val="009C6637"/>
    <w:rsid w:val="009C7314"/>
    <w:rsid w:val="009D06E3"/>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80384"/>
    <w:rsid w:val="00B8343F"/>
    <w:rsid w:val="00B905A0"/>
    <w:rsid w:val="00B91267"/>
    <w:rsid w:val="00B917AC"/>
    <w:rsid w:val="00B9268B"/>
    <w:rsid w:val="00B92835"/>
    <w:rsid w:val="00B9523D"/>
    <w:rsid w:val="00BA3ACC"/>
    <w:rsid w:val="00BA5B29"/>
    <w:rsid w:val="00BB58A1"/>
    <w:rsid w:val="00BB5DFC"/>
    <w:rsid w:val="00BC0575"/>
    <w:rsid w:val="00BC0921"/>
    <w:rsid w:val="00BC3AA5"/>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D22"/>
    <w:rsid w:val="00C02433"/>
    <w:rsid w:val="00C0610D"/>
    <w:rsid w:val="00C068FD"/>
    <w:rsid w:val="00C14BAD"/>
    <w:rsid w:val="00C16CE9"/>
    <w:rsid w:val="00C21836"/>
    <w:rsid w:val="00C22A5C"/>
    <w:rsid w:val="00C253A7"/>
    <w:rsid w:val="00C31593"/>
    <w:rsid w:val="00C320FF"/>
    <w:rsid w:val="00C37922"/>
    <w:rsid w:val="00C415C3"/>
    <w:rsid w:val="00C41F51"/>
    <w:rsid w:val="00C47B10"/>
    <w:rsid w:val="00C55103"/>
    <w:rsid w:val="00C60027"/>
    <w:rsid w:val="00C713E0"/>
    <w:rsid w:val="00C71629"/>
    <w:rsid w:val="00C77094"/>
    <w:rsid w:val="00C77929"/>
    <w:rsid w:val="00C82738"/>
    <w:rsid w:val="00C82FC1"/>
    <w:rsid w:val="00C830AB"/>
    <w:rsid w:val="00C83E4E"/>
    <w:rsid w:val="00C84595"/>
    <w:rsid w:val="00C84DFB"/>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5026"/>
    <w:rsid w:val="00CD2478"/>
    <w:rsid w:val="00CD541D"/>
    <w:rsid w:val="00CD77AD"/>
    <w:rsid w:val="00CE0D92"/>
    <w:rsid w:val="00CE22D1"/>
    <w:rsid w:val="00CE4346"/>
    <w:rsid w:val="00CE4D35"/>
    <w:rsid w:val="00CE5AE7"/>
    <w:rsid w:val="00CE6379"/>
    <w:rsid w:val="00CE795A"/>
    <w:rsid w:val="00CE7FBA"/>
    <w:rsid w:val="00CF0EE8"/>
    <w:rsid w:val="00CF39F5"/>
    <w:rsid w:val="00D06E42"/>
    <w:rsid w:val="00D11584"/>
    <w:rsid w:val="00D116AA"/>
    <w:rsid w:val="00D12FF1"/>
    <w:rsid w:val="00D14A01"/>
    <w:rsid w:val="00D16554"/>
    <w:rsid w:val="00D17301"/>
    <w:rsid w:val="00D17F70"/>
    <w:rsid w:val="00D20530"/>
    <w:rsid w:val="00D20C86"/>
    <w:rsid w:val="00D2155C"/>
    <w:rsid w:val="00D26D62"/>
    <w:rsid w:val="00D33417"/>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EEA"/>
    <w:rsid w:val="00DC797C"/>
    <w:rsid w:val="00DD1099"/>
    <w:rsid w:val="00DE0FA7"/>
    <w:rsid w:val="00DE368A"/>
    <w:rsid w:val="00DE3E48"/>
    <w:rsid w:val="00DF3028"/>
    <w:rsid w:val="00E015DE"/>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5E8A"/>
    <w:rsid w:val="00E670C5"/>
    <w:rsid w:val="00E71E7D"/>
    <w:rsid w:val="00E724BA"/>
    <w:rsid w:val="00E7310A"/>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4816"/>
    <w:rsid w:val="00F432E2"/>
    <w:rsid w:val="00F448E0"/>
    <w:rsid w:val="00F462F1"/>
    <w:rsid w:val="00F47638"/>
    <w:rsid w:val="00F52405"/>
    <w:rsid w:val="00F53AD9"/>
    <w:rsid w:val="00F675DA"/>
    <w:rsid w:val="00F71A8C"/>
    <w:rsid w:val="00F765C1"/>
    <w:rsid w:val="00F7680F"/>
    <w:rsid w:val="00F831EE"/>
    <w:rsid w:val="00F83F92"/>
    <w:rsid w:val="00F85031"/>
    <w:rsid w:val="00F86788"/>
    <w:rsid w:val="00F87250"/>
    <w:rsid w:val="00F91275"/>
    <w:rsid w:val="00F928E3"/>
    <w:rsid w:val="00FA3355"/>
    <w:rsid w:val="00FA64E5"/>
    <w:rsid w:val="00FB0D0A"/>
    <w:rsid w:val="00FB246B"/>
    <w:rsid w:val="00FB3613"/>
    <w:rsid w:val="00FB6386"/>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891</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1370</cp:revision>
  <cp:lastPrinted>1899-12-31T23:00:00Z</cp:lastPrinted>
  <dcterms:created xsi:type="dcterms:W3CDTF">2019-01-14T04:28:00Z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(3)1GhC2IEOmHApYX3u2M+vMPL1dl2iFImQhGmF/iVUX2ewQfAYoTjMniwb/a5D5RpoffT+DEMe
P8znut/q6NsBg4kxT9O3hdJbjjGG8eXTX+9kQlxlMQn1ocw5w6fZlI1s6/2KLLKDu50Lf97h
GSG18YxJKFpOyGEWP/j6ekts3TDyO+9/gFuCXzrC9YWnjKkyrLXFj1nCt/foV5BMr47IjxX8
FiFPvNNSDyxfIovKfH</vt:lpwstr>
  </property>
  <property fmtid="{D5CDD505-2E9C-101B-9397-08002B2CF9AE}" pid="4" name="_2015_ms_pID_7253431">
    <vt:lpwstr>toZyPhpCCRDzurVZS6MOac1KoKUYG1tqvLFBW9rgv70fa+8vVx0ar0
PP+aya21bHGJI9lwtiGoPbWdEdPyM/hr7zPWsR+1tqAMsaXHbuSmavOOJe1xKVoP/21hR9zk
ik4xft0/unbwTg6Ttp4vKk/MzDPlWJ47cBuUZ8A+f43bnXZt2fK2Vn1ZJzXGGtBK5/2u+h+y
vhAGV7CGeg79TFaCc/+LV+FU/N8NAH+ubLJR</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1676250780</vt:lpwstr>
  </property>
</Properties>
</file>